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991D2" w14:textId="554ED424" w:rsidR="004104BC" w:rsidRDefault="004104BC" w:rsidP="00B423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</w:t>
        </w:r>
      </w:fldSimple>
      <w:r w:rsidR="00AB4E11">
        <w:rPr>
          <w:b/>
          <w:i/>
          <w:noProof/>
          <w:sz w:val="28"/>
        </w:rPr>
        <w:t>1</w:t>
      </w:r>
      <w:r w:rsidR="00F014F0">
        <w:rPr>
          <w:b/>
          <w:i/>
          <w:noProof/>
          <w:sz w:val="28"/>
        </w:rPr>
        <w:t>2</w:t>
      </w:r>
      <w:r w:rsidR="003E6919">
        <w:rPr>
          <w:b/>
          <w:i/>
          <w:noProof/>
          <w:sz w:val="28"/>
        </w:rPr>
        <w:t>693</w:t>
      </w:r>
    </w:p>
    <w:p w14:paraId="650BF7C8" w14:textId="4D93C8D5" w:rsidR="004104BC" w:rsidRDefault="004104BC" w:rsidP="004104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</w:t>
      </w:r>
      <w:r w:rsidR="003E6919">
        <w:rPr>
          <w:b/>
          <w:noProof/>
          <w:color w:val="3333FF"/>
        </w:rPr>
        <w:t>2467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2F00" w:rsidR="001E41F3" w:rsidRPr="00F342C1" w:rsidRDefault="008A1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23.</w:t>
            </w:r>
            <w:r w:rsidR="00954220" w:rsidRPr="00F342C1">
              <w:rPr>
                <w:b/>
                <w:noProof/>
                <w:sz w:val="28"/>
              </w:rPr>
              <w:t>50</w:t>
            </w:r>
            <w:r w:rsidRPr="00F342C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E5F92" w:rsidR="001E41F3" w:rsidRPr="00F342C1" w:rsidRDefault="001C7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B2120" w:rsidR="001E41F3" w:rsidRPr="00410371" w:rsidRDefault="008A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1</w:t>
            </w:r>
            <w:r w:rsidR="00732724" w:rsidRPr="00F342C1">
              <w:rPr>
                <w:b/>
                <w:noProof/>
                <w:sz w:val="28"/>
              </w:rPr>
              <w:t>9</w:t>
            </w:r>
            <w:r w:rsidRPr="00F342C1">
              <w:rPr>
                <w:b/>
                <w:noProof/>
                <w:sz w:val="28"/>
              </w:rPr>
              <w:t>.</w:t>
            </w:r>
            <w:r w:rsidR="00A6588A" w:rsidRPr="00F342C1">
              <w:rPr>
                <w:b/>
                <w:noProof/>
                <w:sz w:val="28"/>
              </w:rPr>
              <w:t>1</w:t>
            </w:r>
            <w:r w:rsidRPr="00F342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2A7D7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D7251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D7251">
              <w:rPr>
                <w:rFonts w:cs="Arial"/>
                <w:b/>
                <w:i/>
                <w:noProof/>
              </w:rPr>
              <w:t>L</w:t>
            </w:r>
            <w:bookmarkEnd w:id="1"/>
            <w:r w:rsidRPr="001D725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D725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C64338" w:rsidR="001E41F3" w:rsidRDefault="00A43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[</w:t>
            </w:r>
            <w:r w:rsidR="00E81826">
              <w:rPr>
                <w:noProof/>
              </w:rPr>
              <w:t>Huawei, HiSilicon</w:t>
            </w:r>
            <w:r w:rsidR="00F359C6">
              <w:rPr>
                <w:noProof/>
              </w:rPr>
              <w:t>, Qualcomm, ZTE,</w:t>
            </w:r>
            <w:r w:rsidR="00D8769D">
              <w:rPr>
                <w:noProof/>
              </w:rPr>
              <w:t>]</w:t>
            </w:r>
            <w:r w:rsidR="00F359C6">
              <w:rPr>
                <w:noProof/>
              </w:rPr>
              <w:t xml:space="preserve"> Samsung</w:t>
            </w:r>
            <w:r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39E6" w:rsidR="001E41F3" w:rsidRDefault="001A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7E570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5348CC">
              <w:t>1</w:t>
            </w:r>
            <w:r>
              <w:t>-</w:t>
            </w:r>
            <w:r w:rsidR="005348C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A9DCF" w:rsidR="001E41F3" w:rsidRDefault="006D3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7BB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6F113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D725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2EB89" w14:textId="77777777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subscripti</w:t>
            </w:r>
            <w:r w:rsidR="003C2A3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  <w:p w14:paraId="41E7F682" w14:textId="77777777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5709800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Rev-3: Add </w:t>
            </w:r>
            <w:r w:rsidRPr="004F4C24">
              <w:rPr>
                <w:noProof/>
                <w:lang w:eastAsia="zh-CN"/>
              </w:rPr>
              <w:t>Nnef_ImsSessionManagement_Notify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Nnef_ECSAddress</w:t>
            </w:r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Nnef_TrafficInfluenceData</w:t>
            </w:r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r>
              <w:t>AppRelocationInfo</w:t>
            </w:r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r w:rsidRPr="00140E21">
              <w:t>DeleteNotify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UeIdMappingGet</w:t>
            </w:r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UeIdMappingCreate</w:t>
            </w:r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UeIdMappingUpdate</w:t>
            </w:r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UeIdMappingDelete</w:t>
            </w:r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Nnef_MemberUESelectionAssistance</w:t>
            </w:r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Nnef_UEAddress</w:t>
            </w:r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1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2" w:author="Huawei" w:date="2024-07-30T16:45:00Z"/>
                <w:rFonts w:eastAsia="SimSun"/>
                <w:b/>
                <w:lang w:eastAsia="zh-CN"/>
              </w:rPr>
            </w:pPr>
            <w:ins w:id="13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4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5" w:author="Huawei" w:date="2024-07-30T16:45:00Z">
              <w:r>
                <w:rPr>
                  <w:lang w:eastAsia="zh-CN"/>
                </w:rPr>
                <w:t>SessionManagement (I</w:t>
              </w:r>
            </w:ins>
            <w:ins w:id="16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7" w:author="Huawei" w:date="2024-07-30T16:45:00Z">
              <w:r>
                <w:rPr>
                  <w:lang w:eastAsia="zh-CN"/>
                </w:rPr>
                <w:t>SM)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8" w:author="Huawei" w:date="2024-07-30T16:45:00Z"/>
              </w:rPr>
            </w:pPr>
            <w:ins w:id="19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20" w:author="Huawei" w:date="2024-07-30T16:45:00Z"/>
              </w:rPr>
            </w:pPr>
            <w:ins w:id="2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2" w:author="Huawei" w:date="2024-07-30T16:45:00Z"/>
              </w:rPr>
            </w:pPr>
            <w:ins w:id="23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4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5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6" w:author="Huawei" w:date="2024-07-30T16:45:00Z"/>
              </w:rPr>
            </w:pPr>
            <w:ins w:id="27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8" w:author="Huawei" w:date="2024-07-30T16:45:00Z"/>
              </w:rPr>
            </w:pPr>
            <w:ins w:id="29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30" w:author="Huawei" w:date="2024-07-30T16:45:00Z"/>
              </w:rPr>
            </w:pPr>
            <w:ins w:id="31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2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3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4" w:author="Huawei" w:date="2024-07-30T16:45:00Z"/>
              </w:rPr>
            </w:pPr>
            <w:ins w:id="35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6" w:author="Huawei" w:date="2024-07-30T16:45:00Z"/>
              </w:rPr>
            </w:pPr>
            <w:ins w:id="37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8" w:author="Huawei" w:date="2024-07-30T16:45:00Z"/>
              </w:rPr>
            </w:pPr>
            <w:ins w:id="39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D558E9" w:rsidRPr="00140E21" w14:paraId="0670213E" w14:textId="77777777" w:rsidTr="0036790D">
        <w:trPr>
          <w:trHeight w:val="309"/>
          <w:ins w:id="40" w:author="NTT DOCOMO" w:date="2024-11-07T10:54:00Z"/>
        </w:trPr>
        <w:tc>
          <w:tcPr>
            <w:tcW w:w="3658" w:type="dxa"/>
          </w:tcPr>
          <w:p w14:paraId="24EA20F6" w14:textId="77777777" w:rsidR="00D558E9" w:rsidRDefault="00D558E9" w:rsidP="002573CA">
            <w:pPr>
              <w:pStyle w:val="TAL"/>
              <w:rPr>
                <w:ins w:id="41" w:author="NTT DOCOMO" w:date="2024-11-07T10:54:00Z" w16du:dateUtc="2024-11-07T08:54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44FF315E" w14:textId="24BE028F" w:rsidR="00D558E9" w:rsidRPr="00A36FCF" w:rsidRDefault="00D558E9" w:rsidP="002573CA">
            <w:pPr>
              <w:pStyle w:val="TAL"/>
              <w:rPr>
                <w:ins w:id="42" w:author="NTT DOCOMO" w:date="2024-11-07T10:54:00Z" w16du:dateUtc="2024-11-07T08:54:00Z"/>
                <w:lang w:eastAsia="zh-CN"/>
              </w:rPr>
            </w:pPr>
            <w:ins w:id="43" w:author="NTT DOCOMO" w:date="2024-11-07T10:54:00Z" w16du:dateUtc="2024-11-07T08:54:00Z">
              <w:r w:rsidRPr="00A36FCF">
                <w:rPr>
                  <w:lang w:eastAsia="zh-CN"/>
                </w:rPr>
                <w:t>Notify</w:t>
              </w:r>
            </w:ins>
          </w:p>
        </w:tc>
        <w:tc>
          <w:tcPr>
            <w:tcW w:w="1819" w:type="dxa"/>
          </w:tcPr>
          <w:p w14:paraId="0D15BF3D" w14:textId="26467E04" w:rsidR="00D558E9" w:rsidRPr="00A36FCF" w:rsidRDefault="00D558E9" w:rsidP="002573CA">
            <w:pPr>
              <w:pStyle w:val="TAL"/>
              <w:rPr>
                <w:ins w:id="44" w:author="NTT DOCOMO" w:date="2024-11-07T10:54:00Z" w16du:dateUtc="2024-11-07T08:54:00Z"/>
                <w:lang w:eastAsia="zh-CN"/>
              </w:rPr>
            </w:pPr>
            <w:ins w:id="45" w:author="NTT DOCOMO" w:date="2024-11-07T10:54:00Z" w16du:dateUtc="2024-11-07T08:54:00Z">
              <w:r w:rsidRPr="00A36FCF">
                <w:rPr>
                  <w:lang w:eastAsia="zh-CN"/>
                </w:rPr>
                <w:t>Subscribe/Notify</w:t>
              </w:r>
            </w:ins>
          </w:p>
        </w:tc>
        <w:tc>
          <w:tcPr>
            <w:tcW w:w="1327" w:type="dxa"/>
          </w:tcPr>
          <w:p w14:paraId="165643B5" w14:textId="7C3BCCA2" w:rsidR="00D558E9" w:rsidRPr="00A36FCF" w:rsidRDefault="00D558E9" w:rsidP="002573CA">
            <w:pPr>
              <w:pStyle w:val="TAL"/>
              <w:rPr>
                <w:ins w:id="46" w:author="NTT DOCOMO" w:date="2024-11-07T10:54:00Z" w16du:dateUtc="2024-11-07T08:54:00Z"/>
                <w:lang w:eastAsia="zh-CN"/>
              </w:rPr>
            </w:pPr>
            <w:ins w:id="47" w:author="NTT DOCOMO" w:date="2024-11-07T10:54:00Z" w16du:dateUtc="2024-11-07T08:54:00Z">
              <w:r w:rsidRPr="00A36FCF"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8" w:name="_CRAA_2_5_1"/>
      <w:bookmarkStart w:id="49" w:name="_CRAA_2_5_2"/>
      <w:bookmarkStart w:id="50" w:name="_CRAA_2_5_2_1"/>
      <w:bookmarkEnd w:id="9"/>
      <w:bookmarkEnd w:id="48"/>
      <w:bookmarkEnd w:id="49"/>
      <w:bookmarkEnd w:id="5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Heading3"/>
        <w:rPr>
          <w:ins w:id="51" w:author="Huawei" w:date="2024-07-30T16:51:00Z"/>
        </w:rPr>
      </w:pPr>
      <w:ins w:id="52" w:author="Huawei" w:date="2024-07-30T16:51:00Z">
        <w:r w:rsidRPr="009E06AA">
          <w:t>5.2.6.</w:t>
        </w:r>
        <w:r w:rsidRPr="009E06AA">
          <w:rPr>
            <w:lang w:eastAsia="zh-CN"/>
          </w:rPr>
          <w:t>Y</w:t>
        </w:r>
        <w:r w:rsidRPr="009E06AA">
          <w:tab/>
        </w:r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53" w:author="Huawei" w:date="2024-10-17T19:23:00Z">
        <w:r w:rsidR="00410434">
          <w:t>ms</w:t>
        </w:r>
      </w:ins>
      <w:ins w:id="54" w:author="Huawei" w:date="2024-07-30T16:52:00Z">
        <w:r w:rsidR="005F5211" w:rsidRPr="009E06AA">
          <w:t>SessionManagement</w:t>
        </w:r>
      </w:ins>
      <w:ins w:id="55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56" w:author="Huawei" w:date="2024-07-30T16:51:00Z"/>
          <w:rFonts w:eastAsia="SimSun"/>
          <w:lang w:eastAsia="zh-CN"/>
        </w:rPr>
      </w:pPr>
      <w:ins w:id="57" w:author="Huawei" w:date="2024-07-30T16:51:00Z">
        <w:r w:rsidRPr="009E06AA">
          <w:rPr>
            <w:rFonts w:eastAsia="SimSun"/>
            <w:lang w:eastAsia="zh-CN"/>
          </w:rPr>
          <w:t>5.2.6.Y.1</w:t>
        </w:r>
        <w:r w:rsidRPr="009E06AA">
          <w:rPr>
            <w:rFonts w:eastAsia="SimSun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58" w:author="Huawei-R1" w:date="2024-08-21T17:39:00Z"/>
        </w:rPr>
      </w:pPr>
      <w:ins w:id="59" w:author="Huawei" w:date="2024-07-30T16:51:00Z">
        <w:r w:rsidRPr="009E06AA">
          <w:t xml:space="preserve">The service provides the capability to </w:t>
        </w:r>
      </w:ins>
      <w:ins w:id="60" w:author="Huawei" w:date="2024-07-31T20:42:00Z">
        <w:r w:rsidR="0014575D" w:rsidRPr="009E06AA">
          <w:t>create and release an IMS session</w:t>
        </w:r>
      </w:ins>
      <w:ins w:id="61" w:author="Huawei_r02" w:date="2024-08-23T10:44:00Z">
        <w:r w:rsidR="001D0E23">
          <w:t xml:space="preserve"> with standalone </w:t>
        </w:r>
      </w:ins>
      <w:ins w:id="62" w:author="Huawei_r02" w:date="2024-08-23T10:45:00Z">
        <w:r w:rsidR="001D0E23">
          <w:t>data channel media</w:t>
        </w:r>
      </w:ins>
      <w:ins w:id="63" w:author="Huawei" w:date="2024-07-31T20:42:00Z">
        <w:r w:rsidR="0014575D" w:rsidRPr="009E06AA">
          <w:t xml:space="preserve"> and modify </w:t>
        </w:r>
      </w:ins>
      <w:ins w:id="64" w:author="Huawei_r02" w:date="2024-08-23T10:45:00Z">
        <w:r w:rsidR="001D0E23">
          <w:t>data channel</w:t>
        </w:r>
      </w:ins>
      <w:ins w:id="65" w:author="Huawei" w:date="2024-07-31T20:42:00Z">
        <w:r w:rsidR="0014575D" w:rsidRPr="009E06AA">
          <w:t xml:space="preserve"> media in a specific IMS session</w:t>
        </w:r>
      </w:ins>
      <w:ins w:id="66" w:author="Huawei" w:date="2024-07-30T16:51:00Z">
        <w:r w:rsidRPr="009E06AA">
          <w:t xml:space="preserve">. </w:t>
        </w:r>
      </w:ins>
    </w:p>
    <w:p w14:paraId="77E237EE" w14:textId="77777777" w:rsidR="00841BBB" w:rsidRPr="00F359C6" w:rsidRDefault="008D16CD" w:rsidP="00F359C6">
      <w:pPr>
        <w:pStyle w:val="NO"/>
        <w:rPr>
          <w:ins w:id="67" w:author="Huawei_r01" w:date="2024-10-17T19:32:00Z"/>
        </w:rPr>
      </w:pPr>
      <w:ins w:id="68" w:author="Huawei-R1" w:date="2024-08-21T17:39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4316C578" w14:textId="1951F2F4" w:rsidR="003272CC" w:rsidRPr="00F359C6" w:rsidRDefault="003272CC" w:rsidP="003272CC">
      <w:pPr>
        <w:pStyle w:val="Heading5"/>
        <w:rPr>
          <w:ins w:id="69" w:author="Huawei" w:date="2024-07-30T16:51:00Z"/>
          <w:rFonts w:eastAsia="SimSun"/>
          <w:lang w:eastAsia="zh-CN"/>
        </w:rPr>
      </w:pPr>
      <w:ins w:id="70" w:author="Huawei" w:date="2024-07-30T16:51:00Z">
        <w:r w:rsidRPr="00F359C6">
          <w:rPr>
            <w:rFonts w:eastAsia="SimSun"/>
            <w:lang w:eastAsia="zh-CN"/>
          </w:rPr>
          <w:t>5.2.6.Y.2</w:t>
        </w:r>
        <w:r w:rsidRPr="00F359C6">
          <w:rPr>
            <w:rFonts w:eastAsia="SimSun"/>
            <w:lang w:eastAsia="zh-CN"/>
          </w:rPr>
          <w:tab/>
          <w:t>Nnef_I</w:t>
        </w:r>
      </w:ins>
      <w:ins w:id="71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72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73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74" w:author="Huawei" w:date="2024-07-30T16:52:00Z">
        <w:r w:rsidR="00560AFD" w:rsidRPr="00F359C6">
          <w:rPr>
            <w:rFonts w:eastAsia="SimSun"/>
            <w:lang w:eastAsia="zh-CN"/>
          </w:rPr>
          <w:t>Create</w:t>
        </w:r>
      </w:ins>
      <w:ins w:id="75" w:author="Huawei" w:date="2024-07-30T16:51:00Z">
        <w:r w:rsidRPr="00F359C6">
          <w:rPr>
            <w:rFonts w:eastAsia="SimSun"/>
            <w:lang w:eastAsia="zh-CN"/>
          </w:rPr>
          <w:t xml:space="preserve"> operation</w:t>
        </w:r>
      </w:ins>
    </w:p>
    <w:p w14:paraId="7096FB55" w14:textId="5BD46C32" w:rsidR="006C6D9C" w:rsidRPr="00F359C6" w:rsidRDefault="006C6D9C" w:rsidP="006C6D9C">
      <w:pPr>
        <w:rPr>
          <w:ins w:id="76" w:author="Huawei" w:date="2024-07-30T16:54:00Z"/>
        </w:rPr>
      </w:pPr>
      <w:ins w:id="77" w:author="Huawei" w:date="2024-07-30T16:54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78" w:author="Huawei" w:date="2024-10-17T19:23:00Z">
        <w:r w:rsidR="00410434" w:rsidRPr="00F359C6">
          <w:t>ms</w:t>
        </w:r>
      </w:ins>
      <w:ins w:id="79" w:author="Huawei" w:date="2024-07-30T16:54:00Z">
        <w:r w:rsidRPr="00F359C6">
          <w:t>SessionManagement_Create</w:t>
        </w:r>
      </w:ins>
    </w:p>
    <w:p w14:paraId="5BA270FF" w14:textId="5EB0738C" w:rsidR="003272CC" w:rsidRPr="00F359C6" w:rsidRDefault="006C6D9C" w:rsidP="003272CC">
      <w:pPr>
        <w:rPr>
          <w:ins w:id="80" w:author="Huawei" w:date="2024-07-30T16:51:00Z"/>
          <w:rFonts w:eastAsia="SimSun"/>
        </w:rPr>
      </w:pPr>
      <w:ins w:id="81" w:author="Huawei" w:date="2024-07-30T16:54:00Z">
        <w:r w:rsidRPr="00F359C6">
          <w:rPr>
            <w:b/>
            <w:bCs/>
          </w:rPr>
          <w:t>D</w:t>
        </w:r>
      </w:ins>
      <w:ins w:id="82" w:author="Huawei" w:date="2024-07-30T16:51:00Z">
        <w:r w:rsidR="003272CC" w:rsidRPr="00F359C6">
          <w:rPr>
            <w:b/>
            <w:bCs/>
          </w:rPr>
          <w:t>escription:</w:t>
        </w:r>
        <w:r w:rsidR="003272CC" w:rsidRPr="00F359C6">
          <w:t xml:space="preserve"> This service enables the consumer NF to </w:t>
        </w:r>
      </w:ins>
      <w:ins w:id="83" w:author="Huawei" w:date="2024-07-31T20:43:00Z">
        <w:r w:rsidR="00CB1BB9" w:rsidRPr="00F359C6">
          <w:t>create an IMS session</w:t>
        </w:r>
      </w:ins>
      <w:ins w:id="84" w:author="Huawei" w:date="2024-07-31T20:46:00Z">
        <w:r w:rsidR="00883827" w:rsidRPr="00F359C6">
          <w:t xml:space="preserve"> with </w:t>
        </w:r>
      </w:ins>
      <w:ins w:id="85" w:author="Huawei-R1" w:date="2024-08-21T17:17:00Z">
        <w:r w:rsidR="003B00E8" w:rsidRPr="00F359C6">
          <w:t xml:space="preserve">standalone </w:t>
        </w:r>
      </w:ins>
      <w:ins w:id="86" w:author="Huawei" w:date="2024-07-31T20:46:00Z">
        <w:r w:rsidR="00C33256" w:rsidRPr="00F359C6">
          <w:t>data channel</w:t>
        </w:r>
      </w:ins>
      <w:ins w:id="87" w:author="Huawei" w:date="2024-08-01T09:44:00Z">
        <w:r w:rsidR="00E063EC" w:rsidRPr="00F359C6">
          <w:t xml:space="preserve"> </w:t>
        </w:r>
        <w:r w:rsidR="00E063EC" w:rsidRPr="00F359C6">
          <w:rPr>
            <w:lang w:eastAsia="zh-CN"/>
          </w:rPr>
          <w:t>media</w:t>
        </w:r>
      </w:ins>
      <w:ins w:id="88" w:author="Huawei" w:date="2024-07-30T16:51:00Z">
        <w:r w:rsidR="003272CC" w:rsidRPr="00F359C6">
          <w:rPr>
            <w:rFonts w:eastAsia="SimSun"/>
          </w:rPr>
          <w:t>.</w:t>
        </w:r>
      </w:ins>
    </w:p>
    <w:p w14:paraId="01D5CFC4" w14:textId="20F7294B" w:rsidR="003272CC" w:rsidRPr="00F359C6" w:rsidRDefault="003272CC" w:rsidP="003272CC">
      <w:pPr>
        <w:rPr>
          <w:ins w:id="89" w:author="Huawei-R1" w:date="2024-08-21T17:14:00Z"/>
        </w:rPr>
      </w:pPr>
      <w:ins w:id="90" w:author="Huawei" w:date="2024-07-30T16:51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91" w:author="Huawei_r01" w:date="2024-10-17T19:24:00Z">
        <w:r w:rsidR="00410434" w:rsidRPr="00F359C6">
          <w:t>Calling ID</w:t>
        </w:r>
      </w:ins>
      <w:ins w:id="92" w:author="Huawei" w:date="2024-08-01T09:45:00Z">
        <w:r w:rsidR="00392498" w:rsidRPr="00F359C6">
          <w:t xml:space="preserve">, </w:t>
        </w:r>
      </w:ins>
      <w:ins w:id="93" w:author="Huawei_r01" w:date="2024-10-17T19:24:00Z">
        <w:r w:rsidR="00410434" w:rsidRPr="00F359C6">
          <w:t>Called ID</w:t>
        </w:r>
      </w:ins>
      <w:ins w:id="94" w:author="Huawei" w:date="2024-08-01T09:45:00Z">
        <w:r w:rsidR="00392498" w:rsidRPr="00F359C6">
          <w:t>,</w:t>
        </w:r>
      </w:ins>
      <w:ins w:id="95" w:author="Huawei" w:date="2024-08-01T10:18:00Z">
        <w:r w:rsidR="001A4692" w:rsidRPr="00F359C6">
          <w:t xml:space="preserve"> </w:t>
        </w:r>
      </w:ins>
      <w:ins w:id="96" w:author="Huawei" w:date="2024-08-07T16:36:00Z">
        <w:r w:rsidR="005A5E7D" w:rsidRPr="00F359C6">
          <w:t>Media</w:t>
        </w:r>
      </w:ins>
      <w:ins w:id="97" w:author="Huawei" w:date="2024-08-07T16:37:00Z">
        <w:r w:rsidR="005A5E7D" w:rsidRPr="00F359C6">
          <w:t xml:space="preserve"> </w:t>
        </w:r>
      </w:ins>
      <w:ins w:id="98" w:author="Huawei" w:date="2024-10-02T11:49:00Z">
        <w:r w:rsidR="00EF3DD1" w:rsidRPr="00F359C6">
          <w:t>i</w:t>
        </w:r>
      </w:ins>
      <w:ins w:id="99" w:author="Huawei" w:date="2024-08-07T16:37:00Z">
        <w:r w:rsidR="005A5E7D" w:rsidRPr="00F359C6">
          <w:t>nfo</w:t>
        </w:r>
      </w:ins>
      <w:ins w:id="100" w:author="Huawei" w:date="2024-08-07T16:38:00Z">
        <w:r w:rsidR="005115E0" w:rsidRPr="00F359C6">
          <w:t>rm</w:t>
        </w:r>
      </w:ins>
      <w:ins w:id="101" w:author="Huawei" w:date="2024-08-07T16:39:00Z">
        <w:r w:rsidR="005115E0" w:rsidRPr="00F359C6">
          <w:t>ation</w:t>
        </w:r>
      </w:ins>
      <w:ins w:id="102" w:author="Huawei" w:date="2024-08-07T16:38:00Z">
        <w:r w:rsidR="00AD681F" w:rsidRPr="00F359C6">
          <w:t xml:space="preserve"> set</w:t>
        </w:r>
      </w:ins>
      <w:ins w:id="103" w:author="Huawei" w:date="2024-07-30T16:51:00Z">
        <w:r w:rsidRPr="00F359C6">
          <w:t>.</w:t>
        </w:r>
      </w:ins>
    </w:p>
    <w:p w14:paraId="0E3FA1F8" w14:textId="4CD90C43" w:rsidR="00410434" w:rsidRPr="00F359C6" w:rsidRDefault="00410434" w:rsidP="00410434">
      <w:pPr>
        <w:rPr>
          <w:ins w:id="104" w:author="Huawei_r01" w:date="2024-10-17T19:25:00Z"/>
        </w:rPr>
      </w:pPr>
      <w:ins w:id="105" w:author="Huawei_r01" w:date="2024-10-17T19:25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3A355327" w14:textId="3DB8365D" w:rsidR="00410434" w:rsidRPr="00F359C6" w:rsidRDefault="00410434" w:rsidP="00410434">
      <w:pPr>
        <w:rPr>
          <w:ins w:id="106" w:author="Huawei_r01" w:date="2024-10-17T19:25:00Z"/>
        </w:rPr>
      </w:pPr>
      <w:ins w:id="107" w:author="Huawei_r01" w:date="2024-10-17T19:25:00Z">
        <w:r w:rsidRPr="00F359C6">
          <w:rPr>
            <w:b/>
            <w:bCs/>
          </w:rPr>
          <w:lastRenderedPageBreak/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2947775A" w14:textId="39BBCF3C" w:rsidR="00DD1135" w:rsidRDefault="00DD1135" w:rsidP="00DD1135">
      <w:pPr>
        <w:rPr>
          <w:ins w:id="108" w:author="NTT DOCOMO" w:date="2024-11-21T21:52:00Z" w16du:dateUtc="2024-11-21T19:52:00Z"/>
        </w:rPr>
      </w:pPr>
      <w:ins w:id="109" w:author="Huawei" w:date="2024-08-07T16:38:00Z">
        <w:r w:rsidRPr="00F359C6">
          <w:rPr>
            <w:b/>
          </w:rPr>
          <w:t xml:space="preserve">Media </w:t>
        </w:r>
      </w:ins>
      <w:ins w:id="110" w:author="Huawei" w:date="2024-10-02T11:49:00Z">
        <w:r w:rsidR="00EF3DD1" w:rsidRPr="00F359C6">
          <w:rPr>
            <w:b/>
          </w:rPr>
          <w:t>i</w:t>
        </w:r>
      </w:ins>
      <w:ins w:id="111" w:author="Huawei" w:date="2024-08-07T16:38:00Z">
        <w:r w:rsidR="005115E0" w:rsidRPr="00F359C6">
          <w:rPr>
            <w:b/>
          </w:rPr>
          <w:t>nformat</w:t>
        </w:r>
      </w:ins>
      <w:ins w:id="112" w:author="NTT DOCOMO" w:date="2024-11-22T03:58:00Z" w16du:dateUtc="2024-11-22T01:58:00Z">
        <w:r w:rsidR="00A548E9">
          <w:rPr>
            <w:b/>
          </w:rPr>
          <w:t>i</w:t>
        </w:r>
      </w:ins>
      <w:ins w:id="113" w:author="Huawei" w:date="2024-08-07T16:38:00Z">
        <w:r w:rsidR="005115E0" w:rsidRPr="00F359C6">
          <w:rPr>
            <w:b/>
          </w:rPr>
          <w:t>on</w:t>
        </w:r>
        <w:r w:rsidRPr="00F359C6">
          <w:rPr>
            <w:b/>
          </w:rPr>
          <w:t xml:space="preserve"> set</w:t>
        </w:r>
      </w:ins>
      <w:ins w:id="114" w:author="Huawei" w:date="2024-10-02T11:49:00Z">
        <w:r w:rsidR="00EF3DD1" w:rsidRPr="00F359C6">
          <w:rPr>
            <w:b/>
          </w:rPr>
          <w:t>:</w:t>
        </w:r>
      </w:ins>
      <w:ins w:id="115" w:author="Huawei" w:date="2024-08-07T16:38:00Z">
        <w:r w:rsidRPr="00F359C6">
          <w:t xml:space="preserve"> </w:t>
        </w:r>
      </w:ins>
      <w:ins w:id="116" w:author="Huawei" w:date="2024-10-02T11:49:00Z">
        <w:r w:rsidR="00EF3DD1" w:rsidRPr="00F359C6">
          <w:t>I</w:t>
        </w:r>
      </w:ins>
      <w:ins w:id="117" w:author="Huawei" w:date="2024-08-07T16:38:00Z">
        <w:r w:rsidRPr="00F359C6">
          <w:t xml:space="preserve">ncludes a set of media </w:t>
        </w:r>
      </w:ins>
      <w:ins w:id="118" w:author="Huawei" w:date="2024-08-07T16:39:00Z">
        <w:r w:rsidR="005115E0" w:rsidRPr="00F359C6">
          <w:t>information</w:t>
        </w:r>
      </w:ins>
      <w:ins w:id="119" w:author="Huawei" w:date="2024-08-07T16:38:00Z">
        <w:r w:rsidRPr="00F359C6">
          <w:t xml:space="preserve"> indicating how </w:t>
        </w:r>
      </w:ins>
      <w:ins w:id="120" w:author="Huawei" w:date="2024-08-07T16:39:00Z">
        <w:r w:rsidR="005115E0" w:rsidRPr="00F359C6">
          <w:t xml:space="preserve">the </w:t>
        </w:r>
      </w:ins>
      <w:ins w:id="121" w:author="Huawei" w:date="2024-08-07T16:38:00Z">
        <w:r w:rsidRPr="00F359C6">
          <w:t xml:space="preserve">media used in the </w:t>
        </w:r>
      </w:ins>
      <w:ins w:id="122" w:author="Huawei" w:date="2024-08-07T16:39:00Z">
        <w:r w:rsidR="005115E0" w:rsidRPr="00F359C6">
          <w:t>created</w:t>
        </w:r>
      </w:ins>
      <w:ins w:id="123" w:author="Huawei" w:date="2024-08-07T16:38:00Z">
        <w:r w:rsidRPr="00F359C6">
          <w:t xml:space="preserve"> session. Each media </w:t>
        </w:r>
      </w:ins>
      <w:ins w:id="124" w:author="Huawei" w:date="2024-08-07T16:41:00Z">
        <w:r w:rsidR="007C703B" w:rsidRPr="00F359C6">
          <w:t>information</w:t>
        </w:r>
      </w:ins>
      <w:ins w:id="125" w:author="Huawei" w:date="2024-08-07T16:38:00Z">
        <w:r w:rsidRPr="00F359C6">
          <w:t xml:space="preserve"> contains:</w:t>
        </w:r>
      </w:ins>
    </w:p>
    <w:p w14:paraId="073E8D76" w14:textId="625D2575" w:rsidR="00D55E6D" w:rsidRPr="00D55E6D" w:rsidRDefault="00D55E6D" w:rsidP="00D55E6D">
      <w:pPr>
        <w:pStyle w:val="B1"/>
        <w:rPr>
          <w:ins w:id="126" w:author="Huawei" w:date="2024-08-07T16:38:00Z"/>
          <w:lang w:val="en-US"/>
        </w:rPr>
      </w:pPr>
      <w:ins w:id="127" w:author="NTT DOCOMO" w:date="2024-11-21T21:52:00Z" w16du:dateUtc="2024-11-21T19:52:00Z">
        <w:r w:rsidRPr="00A65925">
          <w:rPr>
            <w:rFonts w:hint="eastAsia"/>
            <w:highlight w:val="cyan"/>
            <w:lang w:val="en-US" w:eastAsia="zh-CN"/>
          </w:rPr>
          <w:t>-</w:t>
        </w:r>
        <w:r>
          <w:rPr>
            <w:rFonts w:hint="eastAsia"/>
            <w:highlight w:val="cyan"/>
            <w:lang w:val="en-US" w:eastAsia="zh-CN"/>
          </w:rPr>
          <w:tab/>
          <w:t>Media Correlation ID: It identifies the media component to be created.</w:t>
        </w:r>
      </w:ins>
    </w:p>
    <w:p w14:paraId="35BA80AD" w14:textId="5F784DA2" w:rsidR="00DD1135" w:rsidRPr="00F359C6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Huawei" w:date="2024-08-07T16:38:00Z"/>
          <w:lang w:eastAsia="en-GB"/>
        </w:rPr>
      </w:pPr>
      <w:ins w:id="129" w:author="Huawei" w:date="2024-08-07T16:3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130" w:author="Huawei" w:date="2024-08-07T16:46:00Z">
        <w:r w:rsidR="00425535" w:rsidRPr="00F359C6">
          <w:rPr>
            <w:b/>
            <w:lang w:eastAsia="zh-CN"/>
          </w:rPr>
          <w:t>M</w:t>
        </w:r>
      </w:ins>
      <w:ins w:id="131" w:author="Huawei" w:date="2024-08-07T16:41:00Z">
        <w:r w:rsidR="005705F3" w:rsidRPr="00F359C6">
          <w:rPr>
            <w:b/>
            <w:lang w:eastAsia="zh-CN"/>
          </w:rPr>
          <w:t>edia</w:t>
        </w:r>
      </w:ins>
      <w:ins w:id="132" w:author="Huawei" w:date="2024-08-07T16:38:00Z">
        <w:r w:rsidRPr="00F359C6">
          <w:rPr>
            <w:b/>
            <w:lang w:eastAsia="en-GB"/>
          </w:rPr>
          <w:t xml:space="preserve"> </w:t>
        </w:r>
      </w:ins>
      <w:ins w:id="133" w:author="Huawei" w:date="2024-08-07T16:46:00Z">
        <w:r w:rsidR="00425535" w:rsidRPr="00F359C6">
          <w:rPr>
            <w:b/>
            <w:lang w:eastAsia="en-GB"/>
          </w:rPr>
          <w:t>T</w:t>
        </w:r>
      </w:ins>
      <w:ins w:id="134" w:author="Huawei" w:date="2024-08-07T16:38:00Z">
        <w:r w:rsidRPr="00F359C6">
          <w:rPr>
            <w:b/>
            <w:lang w:eastAsia="en-GB"/>
          </w:rPr>
          <w:t>ype:</w:t>
        </w:r>
        <w:r w:rsidRPr="00F359C6">
          <w:rPr>
            <w:lang w:eastAsia="en-GB"/>
          </w:rPr>
          <w:t xml:space="preserve"> </w:t>
        </w:r>
      </w:ins>
      <w:ins w:id="135" w:author="Huawei" w:date="2024-08-07T16:46:00Z">
        <w:r w:rsidR="00704DBB" w:rsidRPr="00F359C6">
          <w:rPr>
            <w:lang w:eastAsia="en-GB"/>
          </w:rPr>
          <w:t xml:space="preserve">it indicates the media </w:t>
        </w:r>
      </w:ins>
      <w:ins w:id="136" w:author="Huawei" w:date="2024-08-07T16:47:00Z">
        <w:r w:rsidR="00704DBB" w:rsidRPr="00F359C6">
          <w:rPr>
            <w:lang w:eastAsia="en-GB"/>
          </w:rPr>
          <w:t>type used in the created session, and can be</w:t>
        </w:r>
      </w:ins>
      <w:ins w:id="137" w:author="Huawei" w:date="2024-08-07T16:46:00Z">
        <w:r w:rsidR="00704DBB" w:rsidRPr="00F359C6">
          <w:rPr>
            <w:lang w:eastAsia="en-GB"/>
          </w:rPr>
          <w:t xml:space="preserve"> </w:t>
        </w:r>
      </w:ins>
      <w:ins w:id="138" w:author="Huawei" w:date="2024-08-07T16:48:00Z">
        <w:r w:rsidR="00704DBB" w:rsidRPr="00F359C6">
          <w:rPr>
            <w:lang w:eastAsia="en-GB"/>
          </w:rPr>
          <w:t>D</w:t>
        </w:r>
      </w:ins>
      <w:ins w:id="139" w:author="Huawei" w:date="2024-08-07T16:46:00Z">
        <w:r w:rsidR="00704DBB" w:rsidRPr="00F359C6">
          <w:rPr>
            <w:lang w:eastAsia="en-GB"/>
          </w:rPr>
          <w:t xml:space="preserve">ata </w:t>
        </w:r>
      </w:ins>
      <w:ins w:id="140" w:author="Huawei" w:date="2024-08-07T16:48:00Z">
        <w:r w:rsidR="00704DBB" w:rsidRPr="00F359C6">
          <w:rPr>
            <w:lang w:eastAsia="en-GB"/>
          </w:rPr>
          <w:t>C</w:t>
        </w:r>
      </w:ins>
      <w:ins w:id="141" w:author="Huawei" w:date="2024-08-07T16:46:00Z">
        <w:r w:rsidR="00704DBB" w:rsidRPr="00F359C6">
          <w:rPr>
            <w:lang w:eastAsia="en-GB"/>
          </w:rPr>
          <w:t>hannel</w:t>
        </w:r>
      </w:ins>
      <w:ins w:id="142" w:author="Huawei" w:date="2024-08-07T16:38:00Z">
        <w:r w:rsidRPr="00F359C6">
          <w:rPr>
            <w:lang w:eastAsia="en-GB"/>
          </w:rPr>
          <w:t>.</w:t>
        </w:r>
      </w:ins>
    </w:p>
    <w:p w14:paraId="36627A5D" w14:textId="77777777" w:rsidR="00940107" w:rsidRPr="00F359C6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43" w:author="Huawei" w:date="2024-08-07T16:48:00Z"/>
          <w:lang w:eastAsia="en-GB"/>
        </w:rPr>
      </w:pPr>
      <w:ins w:id="144" w:author="Huawei" w:date="2024-08-07T16:4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  <w:r w:rsidRPr="00F359C6">
          <w:rPr>
            <w:b/>
            <w:lang w:eastAsia="en-GB"/>
          </w:rPr>
          <w:t>Media Parameter:</w:t>
        </w:r>
        <w:r w:rsidRPr="00F359C6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2D71E165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45" w:author="Huawei" w:date="2024-08-07T16:48:00Z"/>
          <w:lang w:eastAsia="zh-CN"/>
        </w:rPr>
      </w:pPr>
      <w:ins w:id="146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Media Type is </w:t>
        </w:r>
      </w:ins>
      <w:ins w:id="147" w:author="Huawei" w:date="2024-08-07T16:49:00Z">
        <w:r w:rsidR="00C76206" w:rsidRPr="00F359C6">
          <w:rPr>
            <w:lang w:eastAsia="zh-CN"/>
          </w:rPr>
          <w:t>D</w:t>
        </w:r>
      </w:ins>
      <w:ins w:id="148" w:author="Huawei" w:date="2024-08-07T16:48:00Z">
        <w:r w:rsidRPr="00F359C6">
          <w:rPr>
            <w:lang w:eastAsia="zh-CN"/>
          </w:rPr>
          <w:t xml:space="preserve">ata </w:t>
        </w:r>
      </w:ins>
      <w:ins w:id="149" w:author="Huawei" w:date="2024-08-07T16:49:00Z">
        <w:r w:rsidR="00C76206" w:rsidRPr="00F359C6">
          <w:rPr>
            <w:lang w:eastAsia="zh-CN"/>
          </w:rPr>
          <w:t>C</w:t>
        </w:r>
      </w:ins>
      <w:ins w:id="150" w:author="Huawei" w:date="2024-08-07T16:48:00Z">
        <w:r w:rsidRPr="00F359C6">
          <w:rPr>
            <w:lang w:eastAsia="zh-CN"/>
          </w:rPr>
          <w:t>hannel, it indicate</w:t>
        </w:r>
      </w:ins>
      <w:ins w:id="151" w:author="NTT DOCOMO" w:date="2024-11-22T03:57:00Z" w16du:dateUtc="2024-11-22T01:57:00Z">
        <w:r w:rsidR="00C66CF5">
          <w:rPr>
            <w:lang w:eastAsia="zh-CN"/>
          </w:rPr>
          <w:t>s</w:t>
        </w:r>
      </w:ins>
      <w:ins w:id="152" w:author="Huawei" w:date="2024-08-07T16:48:00Z">
        <w:r w:rsidRPr="00F359C6">
          <w:rPr>
            <w:lang w:eastAsia="zh-CN"/>
          </w:rPr>
          <w:t xml:space="preserve"> the Data Channel Type (ADC or BDC). </w:t>
        </w:r>
      </w:ins>
    </w:p>
    <w:p w14:paraId="757E8A8C" w14:textId="0E7D6590" w:rsidR="009A172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53" w:author="NTT DOCOMO" w:date="2024-11-07T10:58:00Z" w16du:dateUtc="2024-11-07T08:58:00Z"/>
          <w:lang w:eastAsia="zh-CN"/>
        </w:rPr>
      </w:pPr>
      <w:ins w:id="154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155" w:author="Huawei_r02" w:date="2024-08-22T14:51:00Z">
        <w:r w:rsidR="00E02F83" w:rsidRPr="00F359C6">
          <w:rPr>
            <w:lang w:eastAsia="zh-CN"/>
          </w:rPr>
          <w:t>When ADC is selected, it indicate</w:t>
        </w:r>
      </w:ins>
      <w:ins w:id="156" w:author="NTT DOCOMO" w:date="2024-11-07T10:58:00Z" w16du:dateUtc="2024-11-07T08:58:00Z">
        <w:r w:rsidR="009A1726">
          <w:rPr>
            <w:lang w:eastAsia="zh-CN"/>
          </w:rPr>
          <w:t>s</w:t>
        </w:r>
      </w:ins>
      <w:ins w:id="157" w:author="Huawei_r02" w:date="2024-08-22T14:51:00Z">
        <w:r w:rsidR="00E02F83" w:rsidRPr="00F359C6">
          <w:rPr>
            <w:lang w:eastAsia="zh-CN"/>
          </w:rPr>
          <w:t xml:space="preserve"> the ADC type (P2A, P2P, P2A2P), App Binding Information, and if P2A ADC is selected, the party which this request is targeted</w:t>
        </w:r>
      </w:ins>
      <w:ins w:id="158" w:author="Huawei_r01" w:date="2024-10-17T19:26:00Z">
        <w:r w:rsidR="00410434" w:rsidRPr="00F359C6">
          <w:rPr>
            <w:lang w:eastAsia="zh-CN"/>
          </w:rPr>
          <w:t>,</w:t>
        </w:r>
      </w:ins>
    </w:p>
    <w:p w14:paraId="25CD8AF7" w14:textId="42BC6E86" w:rsidR="00940107" w:rsidRPr="00A36FCF" w:rsidRDefault="009A1726" w:rsidP="00687055">
      <w:pPr>
        <w:pStyle w:val="B3"/>
        <w:rPr>
          <w:ins w:id="159" w:author="Huawei" w:date="2024-08-07T16:48:00Z"/>
          <w:lang w:eastAsia="zh-CN"/>
        </w:rPr>
      </w:pPr>
      <w:ins w:id="160" w:author="NTT DOCOMO" w:date="2024-11-07T10:58:00Z" w16du:dateUtc="2024-11-07T08:58:00Z">
        <w:r w:rsidRPr="00A36FCF">
          <w:rPr>
            <w:lang w:eastAsia="zh-CN"/>
          </w:rPr>
          <w:t xml:space="preserve">- </w:t>
        </w:r>
      </w:ins>
      <w:ins w:id="161" w:author="Huawei_r01" w:date="2024-10-17T19:26:00Z">
        <w:r w:rsidR="00410434" w:rsidRPr="00A36FCF">
          <w:rPr>
            <w:lang w:eastAsia="zh-CN"/>
          </w:rPr>
          <w:t xml:space="preserve"> </w:t>
        </w:r>
      </w:ins>
      <w:ins w:id="162" w:author="NTT DOCOMO" w:date="2024-11-07T10:59:00Z" w16du:dateUtc="2024-11-07T08:59:00Z">
        <w:r w:rsidRPr="00A36FCF">
          <w:rPr>
            <w:lang w:eastAsia="zh-CN"/>
          </w:rPr>
          <w:tab/>
          <w:t>If PA2 or P2</w:t>
        </w:r>
      </w:ins>
      <w:ins w:id="163" w:author="NTT DOCOMO" w:date="2024-11-07T11:04:00Z" w16du:dateUtc="2024-11-07T09:04:00Z">
        <w:r w:rsidR="000E615C" w:rsidRPr="00A36FCF">
          <w:rPr>
            <w:lang w:eastAsia="zh-CN"/>
          </w:rPr>
          <w:t>A</w:t>
        </w:r>
      </w:ins>
      <w:ins w:id="164" w:author="NTT DOCOMO" w:date="2024-11-07T10:59:00Z" w16du:dateUtc="2024-11-07T08:59:00Z">
        <w:r w:rsidRPr="00A36FCF">
          <w:rPr>
            <w:lang w:eastAsia="zh-CN"/>
          </w:rPr>
          <w:t xml:space="preserve">2P is selected, the </w:t>
        </w:r>
      </w:ins>
      <w:ins w:id="165" w:author="Huawei_r01" w:date="2024-10-17T19:26:00Z">
        <w:r w:rsidR="00410434" w:rsidRPr="00A36FCF">
          <w:rPr>
            <w:lang w:eastAsia="zh-CN"/>
          </w:rPr>
          <w:t>MDC2 media endpoint address</w:t>
        </w:r>
      </w:ins>
      <w:ins w:id="166" w:author="NTT DOCOMO" w:date="2024-11-07T10:59:00Z" w16du:dateUtc="2024-11-07T08:59:00Z">
        <w:r w:rsidRPr="00A36FCF">
          <w:rPr>
            <w:lang w:eastAsia="zh-CN"/>
          </w:rPr>
          <w:t>(es)</w:t>
        </w:r>
      </w:ins>
      <w:ins w:id="167" w:author="Huawei_r01" w:date="2024-10-17T19:26:00Z">
        <w:r w:rsidR="00410434" w:rsidRPr="00A36FCF">
          <w:rPr>
            <w:lang w:eastAsia="zh-CN"/>
          </w:rPr>
          <w:t xml:space="preserve"> of the application layer</w:t>
        </w:r>
      </w:ins>
      <w:ins w:id="168" w:author="NTT DOCOMO" w:date="2024-11-07T10:59:00Z" w16du:dateUtc="2024-11-07T08:59:00Z">
        <w:r w:rsidRPr="00A36FCF">
          <w:rPr>
            <w:lang w:eastAsia="zh-CN"/>
          </w:rPr>
          <w:t xml:space="preserve"> is included</w:t>
        </w:r>
      </w:ins>
      <w:ins w:id="169" w:author="Huawei_r02" w:date="2024-08-22T14:51:00Z">
        <w:r w:rsidR="00E02F83" w:rsidRPr="00A36FCF">
          <w:rPr>
            <w:lang w:eastAsia="zh-CN"/>
          </w:rPr>
          <w:t>.</w:t>
        </w:r>
      </w:ins>
    </w:p>
    <w:p w14:paraId="5958EF4F" w14:textId="7F631521" w:rsidR="00940107" w:rsidRPr="00A36FCF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70" w:author="Huawei" w:date="2024-08-07T16:48:00Z"/>
          <w:lang w:eastAsia="zh-CN"/>
        </w:rPr>
      </w:pPr>
      <w:ins w:id="171" w:author="Huawei" w:date="2024-08-07T16:48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>When BDC is selected, it indicate</w:t>
        </w:r>
      </w:ins>
      <w:ins w:id="172" w:author="NTT DOCOMO" w:date="2024-11-07T10:59:00Z" w16du:dateUtc="2024-11-07T08:59:00Z">
        <w:r w:rsidR="009A1726" w:rsidRPr="00A36FCF">
          <w:rPr>
            <w:lang w:eastAsia="zh-CN"/>
          </w:rPr>
          <w:t>s</w:t>
        </w:r>
      </w:ins>
      <w:ins w:id="173" w:author="Huawei" w:date="2024-08-07T16:48:00Z">
        <w:r w:rsidRPr="00A36FCF">
          <w:rPr>
            <w:lang w:eastAsia="zh-CN"/>
          </w:rPr>
          <w:t xml:space="preserve"> the party (</w:t>
        </w:r>
      </w:ins>
      <w:ins w:id="174" w:author="Huawei_r01" w:date="2024-10-17T19:30:00Z">
        <w:r w:rsidR="00410434" w:rsidRPr="00A36FCF">
          <w:rPr>
            <w:lang w:eastAsia="zh-CN"/>
          </w:rPr>
          <w:t>the caller, or the callee</w:t>
        </w:r>
      </w:ins>
      <w:ins w:id="175" w:author="Huawei" w:date="2024-08-07T16:48:00Z">
        <w:r w:rsidRPr="00A36FCF">
          <w:rPr>
            <w:lang w:eastAsia="zh-CN"/>
          </w:rPr>
          <w:t>) with which the BDC is used.</w:t>
        </w:r>
      </w:ins>
    </w:p>
    <w:p w14:paraId="3F90FA93" w14:textId="208C9D35" w:rsidR="003272CC" w:rsidRPr="00A36FCF" w:rsidRDefault="003272CC" w:rsidP="00632783">
      <w:pPr>
        <w:rPr>
          <w:ins w:id="176" w:author="NTT DOCOMO" w:date="2024-11-21T16:17:00Z" w16du:dateUtc="2024-11-21T14:17:00Z"/>
          <w:lang w:eastAsia="zh-CN"/>
        </w:rPr>
      </w:pPr>
      <w:ins w:id="177" w:author="Huawei" w:date="2024-07-30T16:51:00Z">
        <w:r w:rsidRPr="00A36FCF">
          <w:rPr>
            <w:b/>
            <w:bCs/>
          </w:rPr>
          <w:t>Inputs, Optional:</w:t>
        </w:r>
      </w:ins>
      <w:ins w:id="178" w:author="NTT DOCOMO" w:date="2024-11-22T03:56:00Z" w16du:dateUtc="2024-11-22T01:56:00Z">
        <w:r w:rsidR="00C66CF5">
          <w:rPr>
            <w:b/>
            <w:bCs/>
          </w:rPr>
          <w:t xml:space="preserve"> </w:t>
        </w:r>
      </w:ins>
      <w:ins w:id="179" w:author="NTT DOCOMO" w:date="2024-11-07T11:00:00Z" w16du:dateUtc="2024-11-07T09:00:00Z">
        <w:r w:rsidR="009A1726" w:rsidRPr="00A36FCF">
          <w:t>Notification</w:t>
        </w:r>
      </w:ins>
      <w:ins w:id="180" w:author="NTT DOCOMO" w:date="2024-11-07T12:22:00Z" w16du:dateUtc="2024-11-07T10:22:00Z">
        <w:r w:rsidR="00052DD6" w:rsidRPr="00A36FCF">
          <w:t xml:space="preserve"> </w:t>
        </w:r>
      </w:ins>
      <w:ins w:id="181" w:author="NTT DOCOMO" w:date="2024-11-07T11:00:00Z" w16du:dateUtc="2024-11-07T09:00:00Z">
        <w:r w:rsidR="009A1726" w:rsidRPr="00A36FCF">
          <w:t>Target Address and Notification Correlation ID</w:t>
        </w:r>
      </w:ins>
      <w:ins w:id="182" w:author="Huawei" w:date="2024-08-01T10:20:00Z">
        <w:r w:rsidR="00D44752" w:rsidRPr="00A36FCF">
          <w:rPr>
            <w:lang w:eastAsia="zh-CN"/>
          </w:rPr>
          <w:t>.</w:t>
        </w:r>
      </w:ins>
    </w:p>
    <w:p w14:paraId="6A56DAA2" w14:textId="649114BA" w:rsidR="00B44AF5" w:rsidRDefault="00B44AF5" w:rsidP="00B44AF5">
      <w:pPr>
        <w:rPr>
          <w:ins w:id="183" w:author="NTT DOCOMO" w:date="2024-11-21T16:17:00Z" w16du:dateUtc="2024-11-21T14:17:00Z"/>
        </w:rPr>
      </w:pPr>
      <w:ins w:id="184" w:author="NTT DOCOMO" w:date="2024-11-21T16:17:00Z" w16du:dateUtc="2024-11-21T14:17:00Z">
        <w:r w:rsidRPr="00A36FCF">
          <w:rPr>
            <w:lang w:val="en-CA"/>
          </w:rPr>
          <w:t>If the request includes a Notification Target Address, the request creates an implicit subscription to be notified for the events in Table AA.2.4.4.x-1</w:t>
        </w:r>
      </w:ins>
      <w:ins w:id="185" w:author="NTT DOCOMO" w:date="2024-11-21T16:18:00Z" w16du:dateUtc="2024-11-21T14:18:00Z">
        <w:r w:rsidR="008E5A06" w:rsidRPr="00A36FCF">
          <w:rPr>
            <w:lang w:val="en-CA"/>
          </w:rPr>
          <w:t xml:space="preserve"> </w:t>
        </w:r>
        <w:r w:rsidR="008E5A06" w:rsidRPr="00A36FCF">
          <w:t>in TS 23.228 [55]</w:t>
        </w:r>
      </w:ins>
      <w:ins w:id="186" w:author="NTT DOCOMO" w:date="2024-11-21T16:17:00Z" w16du:dateUtc="2024-11-21T14:17:00Z">
        <w:r w:rsidRPr="00A36FCF">
          <w:rPr>
            <w:lang w:val="en-CA"/>
          </w:rPr>
          <w:t>.</w:t>
        </w:r>
      </w:ins>
    </w:p>
    <w:p w14:paraId="24FE2D58" w14:textId="77777777" w:rsidR="00B44AF5" w:rsidRPr="00F359C6" w:rsidRDefault="00B44AF5" w:rsidP="00632783">
      <w:pPr>
        <w:rPr>
          <w:ins w:id="187" w:author="Huawei" w:date="2024-07-30T16:51:00Z"/>
          <w:lang w:eastAsia="zh-CN"/>
        </w:rPr>
      </w:pPr>
    </w:p>
    <w:p w14:paraId="37E9B2F1" w14:textId="0BDB7C4D" w:rsidR="003272CC" w:rsidRPr="00F359C6" w:rsidRDefault="003272CC" w:rsidP="003272CC">
      <w:ins w:id="188" w:author="Huawei" w:date="2024-07-30T16:51:00Z">
        <w:r w:rsidRPr="00F359C6">
          <w:rPr>
            <w:b/>
            <w:bCs/>
          </w:rPr>
          <w:t>Outputs, Required:</w:t>
        </w:r>
        <w:r w:rsidRPr="00F359C6">
          <w:t xml:space="preserve"> Result indication.</w:t>
        </w:r>
      </w:ins>
    </w:p>
    <w:p w14:paraId="630065A2" w14:textId="5C5DF84C" w:rsidR="000D2D57" w:rsidRPr="00F359C6" w:rsidRDefault="000D2D57" w:rsidP="003272CC">
      <w:pPr>
        <w:rPr>
          <w:ins w:id="189" w:author="Huawei" w:date="2024-07-30T16:51:00Z"/>
        </w:rPr>
      </w:pPr>
      <w:ins w:id="190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7DCF66FD" w14:textId="5973D819" w:rsidR="003272CC" w:rsidRPr="00F359C6" w:rsidRDefault="003272CC" w:rsidP="003272CC">
      <w:pPr>
        <w:pStyle w:val="Heading5"/>
        <w:rPr>
          <w:ins w:id="191" w:author="Huawei" w:date="2024-07-30T16:51:00Z"/>
          <w:rFonts w:eastAsia="SimSun"/>
          <w:lang w:eastAsia="zh-CN"/>
        </w:rPr>
      </w:pPr>
      <w:ins w:id="192" w:author="Huawei" w:date="2024-07-30T16:51:00Z">
        <w:r w:rsidRPr="00F359C6">
          <w:rPr>
            <w:rFonts w:eastAsia="SimSun"/>
            <w:lang w:eastAsia="zh-CN"/>
          </w:rPr>
          <w:t>5.2.6.Y.3</w:t>
        </w:r>
        <w:r w:rsidRPr="00F359C6">
          <w:rPr>
            <w:rFonts w:eastAsia="SimSun"/>
            <w:lang w:eastAsia="zh-CN"/>
          </w:rPr>
          <w:tab/>
          <w:t>Nnef_I</w:t>
        </w:r>
      </w:ins>
      <w:ins w:id="193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194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195" w:author="Huawei" w:date="2024-07-30T16:51:00Z">
        <w:r w:rsidRPr="00F359C6">
          <w:rPr>
            <w:rFonts w:eastAsia="SimSun"/>
            <w:lang w:eastAsia="zh-CN"/>
          </w:rPr>
          <w:t>_U</w:t>
        </w:r>
      </w:ins>
      <w:ins w:id="196" w:author="Huawei" w:date="2024-07-30T16:52:00Z">
        <w:r w:rsidR="00560AFD" w:rsidRPr="00F359C6">
          <w:rPr>
            <w:rFonts w:eastAsia="SimSun"/>
            <w:lang w:eastAsia="zh-CN"/>
          </w:rPr>
          <w:t>pdate</w:t>
        </w:r>
      </w:ins>
      <w:ins w:id="197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18AEEB01" w14:textId="7C81F6B2" w:rsidR="003272CC" w:rsidRPr="00F359C6" w:rsidRDefault="003272CC" w:rsidP="003272CC">
      <w:pPr>
        <w:rPr>
          <w:ins w:id="198" w:author="Huawei" w:date="2024-07-30T16:51:00Z"/>
        </w:rPr>
      </w:pPr>
      <w:ins w:id="199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200" w:author="Huawei" w:date="2024-10-17T19:23:00Z">
        <w:r w:rsidR="00410434" w:rsidRPr="00F359C6">
          <w:t>ms</w:t>
        </w:r>
      </w:ins>
      <w:ins w:id="201" w:author="Huawei" w:date="2024-07-30T16:53:00Z">
        <w:r w:rsidR="006C6D9C" w:rsidRPr="00F359C6">
          <w:t>SessionManagement</w:t>
        </w:r>
      </w:ins>
      <w:ins w:id="202" w:author="Huawei" w:date="2024-07-30T16:51:00Z">
        <w:r w:rsidRPr="00F359C6">
          <w:t>_U</w:t>
        </w:r>
      </w:ins>
      <w:ins w:id="203" w:author="Huawei" w:date="2024-07-30T16:53:00Z">
        <w:r w:rsidR="006C6D9C" w:rsidRPr="00F359C6">
          <w:t>pdate</w:t>
        </w:r>
      </w:ins>
    </w:p>
    <w:p w14:paraId="097A38D8" w14:textId="24E4A198" w:rsidR="003272CC" w:rsidRPr="00F359C6" w:rsidRDefault="003272CC" w:rsidP="003272CC">
      <w:pPr>
        <w:rPr>
          <w:ins w:id="204" w:author="Huawei" w:date="2024-07-30T16:51:00Z"/>
        </w:rPr>
      </w:pPr>
      <w:ins w:id="205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the consumer NF to </w:t>
        </w:r>
      </w:ins>
      <w:ins w:id="206" w:author="Huawei" w:date="2024-07-31T20:47:00Z">
        <w:r w:rsidR="00AB61BC" w:rsidRPr="00F359C6">
          <w:t>modify the</w:t>
        </w:r>
      </w:ins>
      <w:ins w:id="207" w:author="Huawei_r02" w:date="2024-08-23T10:45:00Z">
        <w:r w:rsidR="001D0E23" w:rsidRPr="00F359C6">
          <w:t xml:space="preserve"> data channel</w:t>
        </w:r>
      </w:ins>
      <w:ins w:id="208" w:author="Huawei" w:date="2024-07-31T20:47:00Z">
        <w:r w:rsidR="00AB61BC" w:rsidRPr="00F359C6">
          <w:t xml:space="preserve"> media in a specific IMS session, such as </w:t>
        </w:r>
      </w:ins>
      <w:ins w:id="209" w:author="Huawei_r02" w:date="2024-08-23T10:45:00Z">
        <w:r w:rsidR="001D0E23" w:rsidRPr="00F359C6">
          <w:t>adding</w:t>
        </w:r>
      </w:ins>
      <w:ins w:id="210" w:author="Huawei" w:date="2024-07-31T20:47:00Z">
        <w:r w:rsidR="00AB61BC" w:rsidRPr="00F359C6">
          <w:t xml:space="preserve"> or </w:t>
        </w:r>
      </w:ins>
      <w:ins w:id="211" w:author="Huawei_r02" w:date="2024-08-23T10:45:00Z">
        <w:r w:rsidR="001D0E23" w:rsidRPr="00F359C6">
          <w:t>removing</w:t>
        </w:r>
      </w:ins>
      <w:ins w:id="212" w:author="Huawei" w:date="2024-07-31T20:48:00Z">
        <w:r w:rsidR="00AB61BC" w:rsidRPr="00F359C6">
          <w:t xml:space="preserve"> bootstrap data channel(s) or application data channel(s)</w:t>
        </w:r>
      </w:ins>
      <w:ins w:id="213" w:author="Huawei_r01" w:date="2024-10-17T19:27:00Z">
        <w:r w:rsidR="00410434" w:rsidRPr="00F359C6">
          <w:t>, modify media parameters for the targeted data channel(s)</w:t>
        </w:r>
      </w:ins>
      <w:ins w:id="214" w:author="Huawei" w:date="2024-07-30T16:51:00Z">
        <w:r w:rsidRPr="00F359C6">
          <w:t>.</w:t>
        </w:r>
      </w:ins>
    </w:p>
    <w:p w14:paraId="664BE9A7" w14:textId="1E9441AC" w:rsidR="003B00E8" w:rsidRPr="00F359C6" w:rsidRDefault="003B00E8" w:rsidP="003B00E8">
      <w:pPr>
        <w:rPr>
          <w:ins w:id="215" w:author="Huawei_r01" w:date="2024-10-17T19:28:00Z"/>
        </w:rPr>
      </w:pPr>
      <w:ins w:id="216" w:author="Huawei-R1" w:date="2024-08-21T17:16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217" w:author="Huawei" w:date="2024-09-23T16:36:00Z">
        <w:r w:rsidR="00B35CFC" w:rsidRPr="00F359C6">
          <w:t>Session ID</w:t>
        </w:r>
      </w:ins>
      <w:ins w:id="218" w:author="Huawei-R1" w:date="2024-08-21T17:16:00Z">
        <w:r w:rsidRPr="00F359C6">
          <w:t xml:space="preserve">, Media </w:t>
        </w:r>
      </w:ins>
      <w:ins w:id="219" w:author="Huawei" w:date="2024-09-23T16:38:00Z">
        <w:r w:rsidR="00B35CFC" w:rsidRPr="00F359C6">
          <w:t>operation</w:t>
        </w:r>
      </w:ins>
      <w:ins w:id="220" w:author="Huawei-R1" w:date="2024-08-21T17:16:00Z">
        <w:r w:rsidRPr="00F359C6">
          <w:t xml:space="preserve"> set.</w:t>
        </w:r>
      </w:ins>
    </w:p>
    <w:p w14:paraId="38A823B3" w14:textId="150E8370" w:rsidR="00410434" w:rsidRPr="00F359C6" w:rsidRDefault="00410434" w:rsidP="003B00E8">
      <w:pPr>
        <w:rPr>
          <w:ins w:id="221" w:author="Huawei-R1" w:date="2024-08-21T17:16:00Z"/>
          <w:bCs/>
        </w:rPr>
      </w:pPr>
      <w:ins w:id="222" w:author="Huawei_r01" w:date="2024-10-17T19:28:00Z">
        <w:r w:rsidRPr="00F359C6">
          <w:rPr>
            <w:b/>
            <w:bCs/>
            <w:lang w:eastAsia="zh-CN"/>
          </w:rPr>
          <w:t>Session ID:</w:t>
        </w:r>
        <w:r w:rsidRPr="00F359C6">
          <w:rPr>
            <w:bCs/>
            <w:lang w:eastAsia="zh-CN"/>
          </w:rPr>
          <w:t xml:space="preserve"> It is the identity of session that this request targeted to.</w:t>
        </w:r>
      </w:ins>
    </w:p>
    <w:p w14:paraId="182AC30C" w14:textId="087EB743" w:rsidR="00703FB2" w:rsidRDefault="00703FB2" w:rsidP="003272CC">
      <w:pPr>
        <w:rPr>
          <w:ins w:id="223" w:author="NTT DOCOMO" w:date="2024-11-21T21:52:00Z" w16du:dateUtc="2024-11-21T19:52:00Z"/>
        </w:rPr>
      </w:pPr>
      <w:ins w:id="224" w:author="Huawei" w:date="2024-08-07T09:26:00Z">
        <w:r w:rsidRPr="00F359C6">
          <w:rPr>
            <w:b/>
          </w:rPr>
          <w:t xml:space="preserve">Media operation </w:t>
        </w:r>
      </w:ins>
      <w:ins w:id="225" w:author="Huawei" w:date="2024-08-07T09:29:00Z">
        <w:r w:rsidRPr="00F359C6">
          <w:rPr>
            <w:b/>
          </w:rPr>
          <w:t>set</w:t>
        </w:r>
      </w:ins>
      <w:ins w:id="226" w:author="Huawei" w:date="2024-10-02T11:47:00Z">
        <w:r w:rsidR="00EF3DD1" w:rsidRPr="00F359C6">
          <w:rPr>
            <w:b/>
          </w:rPr>
          <w:t>: I</w:t>
        </w:r>
      </w:ins>
      <w:ins w:id="227" w:author="Huawei" w:date="2024-08-07T09:28:00Z">
        <w:r w:rsidRPr="00F359C6">
          <w:t xml:space="preserve">ncludes </w:t>
        </w:r>
      </w:ins>
      <w:ins w:id="228" w:author="Huawei" w:date="2024-08-07T09:29:00Z">
        <w:r w:rsidRPr="00F359C6">
          <w:t xml:space="preserve">a set of </w:t>
        </w:r>
      </w:ins>
      <w:ins w:id="229" w:author="Huawei" w:date="2024-08-07T09:26:00Z">
        <w:r w:rsidRPr="00F359C6">
          <w:t>media operation</w:t>
        </w:r>
      </w:ins>
      <w:ins w:id="230" w:author="Huawei" w:date="2024-08-07T09:27:00Z">
        <w:r w:rsidRPr="00F359C6">
          <w:t>s</w:t>
        </w:r>
      </w:ins>
      <w:ins w:id="231" w:author="Huawei" w:date="2024-08-07T09:26:00Z">
        <w:r w:rsidRPr="00F359C6">
          <w:t xml:space="preserve"> command</w:t>
        </w:r>
      </w:ins>
      <w:ins w:id="232" w:author="Huawei" w:date="2024-08-07T09:29:00Z">
        <w:r w:rsidR="00082651" w:rsidRPr="00F359C6">
          <w:t>s</w:t>
        </w:r>
      </w:ins>
      <w:ins w:id="233" w:author="Huawei" w:date="2024-08-07T09:30:00Z">
        <w:r w:rsidR="00082651" w:rsidRPr="00F359C6">
          <w:t xml:space="preserve"> indicating how to modify the media used in the specific session. Each media operation command contains:</w:t>
        </w:r>
      </w:ins>
    </w:p>
    <w:p w14:paraId="15F3F71E" w14:textId="4059672C" w:rsidR="00D55E6D" w:rsidRPr="00D55E6D" w:rsidRDefault="00D55E6D" w:rsidP="00D55E6D">
      <w:pPr>
        <w:pStyle w:val="B1"/>
        <w:rPr>
          <w:ins w:id="234" w:author="Huawei" w:date="2024-08-07T09:31:00Z"/>
          <w:lang w:val="en-US"/>
        </w:rPr>
      </w:pPr>
      <w:ins w:id="235" w:author="NTT DOCOMO" w:date="2024-11-21T21:52:00Z" w16du:dateUtc="2024-11-21T19:52:00Z">
        <w:r w:rsidRPr="00A65925">
          <w:rPr>
            <w:rFonts w:hint="eastAsia"/>
            <w:highlight w:val="cyan"/>
            <w:lang w:val="en-US" w:eastAsia="zh-CN"/>
          </w:rPr>
          <w:t>-</w:t>
        </w:r>
        <w:r>
          <w:rPr>
            <w:rFonts w:hint="eastAsia"/>
            <w:highlight w:val="cyan"/>
            <w:lang w:val="en-US" w:eastAsia="zh-CN"/>
          </w:rPr>
          <w:tab/>
          <w:t>Media Correlation ID: It identifies the media component to be created.</w:t>
        </w:r>
      </w:ins>
    </w:p>
    <w:p w14:paraId="6FC81757" w14:textId="7D2ABF72" w:rsidR="00082651" w:rsidRPr="00F359C6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36" w:author="Huawei" w:date="2024-08-07T09:31:00Z"/>
          <w:lang w:eastAsia="en-GB"/>
        </w:rPr>
      </w:pPr>
      <w:ins w:id="237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38" w:author="Huawei" w:date="2024-08-07T16:45:00Z">
        <w:r w:rsidR="007E7861" w:rsidRPr="00F359C6">
          <w:rPr>
            <w:b/>
            <w:lang w:eastAsia="zh-CN"/>
          </w:rPr>
          <w:t>O</w:t>
        </w:r>
      </w:ins>
      <w:ins w:id="239" w:author="Huawei" w:date="2024-08-07T09:31:00Z">
        <w:r w:rsidR="00CD2CD7" w:rsidRPr="00F359C6">
          <w:rPr>
            <w:b/>
            <w:lang w:eastAsia="en-GB"/>
          </w:rPr>
          <w:t xml:space="preserve">peration </w:t>
        </w:r>
      </w:ins>
      <w:ins w:id="240" w:author="Huawei" w:date="2024-08-07T16:45:00Z">
        <w:r w:rsidR="007E7861" w:rsidRPr="00F359C6">
          <w:rPr>
            <w:b/>
            <w:lang w:eastAsia="zh-CN"/>
          </w:rPr>
          <w:t>T</w:t>
        </w:r>
      </w:ins>
      <w:ins w:id="241" w:author="Huawei" w:date="2024-08-07T09:31:00Z">
        <w:r w:rsidR="00CD2CD7" w:rsidRPr="00F359C6">
          <w:rPr>
            <w:b/>
            <w:lang w:eastAsia="en-GB"/>
          </w:rPr>
          <w:t>ype:</w:t>
        </w:r>
      </w:ins>
      <w:ins w:id="242" w:author="Huawei" w:date="2024-08-07T09:32:00Z">
        <w:r w:rsidR="00CD2CD7" w:rsidRPr="00F359C6">
          <w:rPr>
            <w:lang w:eastAsia="en-GB"/>
          </w:rPr>
          <w:t xml:space="preserve"> it indicat</w:t>
        </w:r>
      </w:ins>
      <w:ins w:id="243" w:author="Huawei" w:date="2024-08-07T09:33:00Z">
        <w:r w:rsidR="00CD2CD7" w:rsidRPr="00F359C6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44" w:author="Huawei" w:date="2024-08-07T09:31:00Z"/>
          <w:lang w:eastAsia="en-GB"/>
        </w:rPr>
      </w:pPr>
      <w:ins w:id="245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46" w:author="Huawei" w:date="2024-08-07T16:45:00Z">
        <w:r w:rsidR="007E7861" w:rsidRPr="00F359C6">
          <w:rPr>
            <w:b/>
            <w:lang w:eastAsia="en-GB"/>
          </w:rPr>
          <w:t>M</w:t>
        </w:r>
      </w:ins>
      <w:ins w:id="247" w:author="Huawei" w:date="2024-08-07T09:31:00Z">
        <w:r w:rsidRPr="00F359C6">
          <w:rPr>
            <w:b/>
            <w:lang w:eastAsia="en-GB"/>
          </w:rPr>
          <w:t xml:space="preserve">edia </w:t>
        </w:r>
      </w:ins>
      <w:ins w:id="248" w:author="Huawei" w:date="2024-08-07T16:45:00Z">
        <w:r w:rsidR="007E7861" w:rsidRPr="00F359C6">
          <w:rPr>
            <w:b/>
            <w:lang w:eastAsia="zh-CN"/>
          </w:rPr>
          <w:t>T</w:t>
        </w:r>
      </w:ins>
      <w:ins w:id="249" w:author="Huawei" w:date="2024-08-07T09:31:00Z">
        <w:r w:rsidRPr="00F359C6">
          <w:rPr>
            <w:b/>
            <w:lang w:eastAsia="en-GB"/>
          </w:rPr>
          <w:t>ype:</w:t>
        </w:r>
      </w:ins>
      <w:ins w:id="250" w:author="Huawei" w:date="2024-08-07T09:33:00Z">
        <w:r w:rsidRPr="00F359C6">
          <w:rPr>
            <w:lang w:eastAsia="en-GB"/>
          </w:rPr>
          <w:t xml:space="preserve"> it indicates the operated media is </w:t>
        </w:r>
      </w:ins>
      <w:ins w:id="251" w:author="Huawei" w:date="2024-08-07T16:48:00Z">
        <w:r w:rsidR="00E12F4D" w:rsidRPr="00F359C6">
          <w:rPr>
            <w:lang w:eastAsia="en-GB"/>
          </w:rPr>
          <w:t>D</w:t>
        </w:r>
      </w:ins>
      <w:ins w:id="252" w:author="Huawei" w:date="2024-08-07T09:33:00Z">
        <w:r w:rsidRPr="00F359C6">
          <w:rPr>
            <w:lang w:eastAsia="en-GB"/>
          </w:rPr>
          <w:t xml:space="preserve">ata </w:t>
        </w:r>
      </w:ins>
      <w:ins w:id="253" w:author="Huawei" w:date="2024-08-07T16:48:00Z">
        <w:r w:rsidR="00E12F4D" w:rsidRPr="00F359C6">
          <w:rPr>
            <w:lang w:eastAsia="en-GB"/>
          </w:rPr>
          <w:t>C</w:t>
        </w:r>
      </w:ins>
      <w:ins w:id="254" w:author="Huawei" w:date="2024-08-07T09:33:00Z">
        <w:r w:rsidRPr="00F359C6">
          <w:rPr>
            <w:lang w:eastAsia="en-GB"/>
          </w:rPr>
          <w:t>hannel.</w:t>
        </w:r>
      </w:ins>
    </w:p>
    <w:p w14:paraId="52D53E9C" w14:textId="79CF46C1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55" w:author="Huawei" w:date="2024-08-07T09:37:00Z"/>
          <w:lang w:eastAsia="en-GB"/>
        </w:rPr>
      </w:pPr>
      <w:ins w:id="256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57" w:author="Huawei" w:date="2024-08-07T16:45:00Z">
        <w:r w:rsidR="007E7861" w:rsidRPr="00F359C6">
          <w:rPr>
            <w:b/>
            <w:lang w:eastAsia="en-GB"/>
          </w:rPr>
          <w:t>M</w:t>
        </w:r>
      </w:ins>
      <w:ins w:id="258" w:author="Huawei" w:date="2024-08-07T09:34:00Z">
        <w:r w:rsidRPr="00F359C6">
          <w:rPr>
            <w:b/>
            <w:lang w:eastAsia="en-GB"/>
          </w:rPr>
          <w:t xml:space="preserve">edia </w:t>
        </w:r>
      </w:ins>
      <w:ins w:id="259" w:author="Huawei" w:date="2024-08-07T16:45:00Z">
        <w:r w:rsidR="00E525BA" w:rsidRPr="00F359C6">
          <w:rPr>
            <w:b/>
            <w:lang w:eastAsia="en-GB"/>
          </w:rPr>
          <w:t>Parameter</w:t>
        </w:r>
      </w:ins>
      <w:ins w:id="260" w:author="Huawei" w:date="2024-08-07T09:34:00Z">
        <w:r w:rsidRPr="00F359C6">
          <w:rPr>
            <w:b/>
            <w:lang w:eastAsia="en-GB"/>
          </w:rPr>
          <w:t>:</w:t>
        </w:r>
        <w:r w:rsidRPr="00F359C6">
          <w:rPr>
            <w:lang w:eastAsia="en-GB"/>
          </w:rPr>
          <w:t xml:space="preserve"> it indicates the related media parameters.</w:t>
        </w:r>
      </w:ins>
      <w:ins w:id="261" w:author="Huawei" w:date="2024-08-07T09:35:00Z">
        <w:r w:rsidRPr="00F359C6">
          <w:rPr>
            <w:lang w:eastAsia="en-GB"/>
          </w:rPr>
          <w:t xml:space="preserve"> For different media, it contains different parameters. </w:t>
        </w:r>
      </w:ins>
    </w:p>
    <w:p w14:paraId="0BCBD9F5" w14:textId="3473C0BD" w:rsidR="00D84033" w:rsidRPr="00F359C6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62" w:author="Huawei" w:date="2024-08-07T09:59:00Z"/>
          <w:lang w:eastAsia="zh-CN"/>
        </w:rPr>
      </w:pPr>
      <w:ins w:id="263" w:author="Huawei" w:date="2024-08-07T09:3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</w:t>
        </w:r>
      </w:ins>
      <w:ins w:id="264" w:author="Huawei" w:date="2024-08-07T16:45:00Z">
        <w:r w:rsidR="00FD6679" w:rsidRPr="00F359C6">
          <w:rPr>
            <w:lang w:eastAsia="zh-CN"/>
          </w:rPr>
          <w:t>M</w:t>
        </w:r>
      </w:ins>
      <w:ins w:id="265" w:author="Huawei" w:date="2024-08-07T09:38:00Z">
        <w:r w:rsidRPr="00F359C6">
          <w:rPr>
            <w:lang w:eastAsia="zh-CN"/>
          </w:rPr>
          <w:t xml:space="preserve">edia </w:t>
        </w:r>
      </w:ins>
      <w:ins w:id="266" w:author="Huawei" w:date="2024-08-07T16:45:00Z">
        <w:r w:rsidR="00FD6679" w:rsidRPr="00F359C6">
          <w:rPr>
            <w:lang w:eastAsia="zh-CN"/>
          </w:rPr>
          <w:t>T</w:t>
        </w:r>
      </w:ins>
      <w:ins w:id="267" w:author="Huawei" w:date="2024-08-07T09:38:00Z">
        <w:r w:rsidRPr="00F359C6">
          <w:rPr>
            <w:lang w:eastAsia="zh-CN"/>
          </w:rPr>
          <w:t xml:space="preserve">ype is </w:t>
        </w:r>
      </w:ins>
      <w:ins w:id="268" w:author="Huawei" w:date="2024-08-07T16:49:00Z">
        <w:r w:rsidR="006D372B" w:rsidRPr="00F359C6">
          <w:rPr>
            <w:lang w:eastAsia="zh-CN"/>
          </w:rPr>
          <w:t>D</w:t>
        </w:r>
      </w:ins>
      <w:ins w:id="269" w:author="Huawei" w:date="2024-08-07T09:38:00Z">
        <w:r w:rsidRPr="00F359C6">
          <w:rPr>
            <w:lang w:eastAsia="zh-CN"/>
          </w:rPr>
          <w:t xml:space="preserve">ata </w:t>
        </w:r>
      </w:ins>
      <w:ins w:id="270" w:author="Huawei" w:date="2024-08-07T16:49:00Z">
        <w:r w:rsidR="006D372B" w:rsidRPr="00F359C6">
          <w:rPr>
            <w:lang w:eastAsia="zh-CN"/>
          </w:rPr>
          <w:t>C</w:t>
        </w:r>
      </w:ins>
      <w:ins w:id="271" w:author="Huawei" w:date="2024-08-07T09:38:00Z">
        <w:r w:rsidRPr="00F359C6">
          <w:rPr>
            <w:lang w:eastAsia="zh-CN"/>
          </w:rPr>
          <w:t xml:space="preserve">hannel, it </w:t>
        </w:r>
        <w:del w:id="272" w:author="NTT DOCOMO" w:date="2024-11-07T12:06:00Z" w16du:dateUtc="2024-11-07T10:06:00Z">
          <w:r w:rsidRPr="00F359C6" w:rsidDel="006F3182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273" w:author="NTT DOCOMO" w:date="2024-11-07T12:07:00Z" w16du:dateUtc="2024-11-07T10:07:00Z">
        <w:r w:rsidR="006F3182">
          <w:rPr>
            <w:lang w:eastAsia="zh-CN"/>
          </w:rPr>
          <w:t>s</w:t>
        </w:r>
      </w:ins>
      <w:ins w:id="274" w:author="Huawei" w:date="2024-08-07T09:38:00Z">
        <w:r w:rsidRPr="00F359C6">
          <w:rPr>
            <w:lang w:eastAsia="zh-CN"/>
          </w:rPr>
          <w:t xml:space="preserve"> the </w:t>
        </w:r>
      </w:ins>
      <w:ins w:id="275" w:author="Huawei" w:date="2024-08-07T16:46:00Z">
        <w:r w:rsidR="00FD6679" w:rsidRPr="00F359C6">
          <w:rPr>
            <w:lang w:eastAsia="zh-CN"/>
          </w:rPr>
          <w:t>D</w:t>
        </w:r>
      </w:ins>
      <w:ins w:id="276" w:author="Huawei" w:date="2024-08-07T09:38:00Z">
        <w:r w:rsidRPr="00F359C6">
          <w:rPr>
            <w:lang w:eastAsia="zh-CN"/>
          </w:rPr>
          <w:t xml:space="preserve">ata </w:t>
        </w:r>
      </w:ins>
      <w:ins w:id="277" w:author="Huawei" w:date="2024-08-07T16:46:00Z">
        <w:r w:rsidR="00FD6679" w:rsidRPr="00F359C6">
          <w:rPr>
            <w:lang w:eastAsia="zh-CN"/>
          </w:rPr>
          <w:t>C</w:t>
        </w:r>
      </w:ins>
      <w:ins w:id="278" w:author="Huawei" w:date="2024-08-07T09:38:00Z">
        <w:r w:rsidRPr="00F359C6">
          <w:rPr>
            <w:lang w:eastAsia="zh-CN"/>
          </w:rPr>
          <w:t xml:space="preserve">hannel </w:t>
        </w:r>
      </w:ins>
      <w:ins w:id="279" w:author="Huawei" w:date="2024-08-07T16:46:00Z">
        <w:r w:rsidR="00FD6679" w:rsidRPr="00F359C6">
          <w:rPr>
            <w:lang w:eastAsia="zh-CN"/>
          </w:rPr>
          <w:t>T</w:t>
        </w:r>
      </w:ins>
      <w:ins w:id="280" w:author="Huawei" w:date="2024-08-07T09:38:00Z">
        <w:r w:rsidRPr="00F359C6">
          <w:rPr>
            <w:lang w:eastAsia="zh-CN"/>
          </w:rPr>
          <w:t>ype (ADC or BDC)</w:t>
        </w:r>
      </w:ins>
      <w:ins w:id="281" w:author="Huawei" w:date="2024-08-07T09:58:00Z">
        <w:r w:rsidR="00714BF8" w:rsidRPr="00F359C6">
          <w:rPr>
            <w:lang w:eastAsia="zh-CN"/>
          </w:rPr>
          <w:t xml:space="preserve">. </w:t>
        </w:r>
      </w:ins>
    </w:p>
    <w:p w14:paraId="2F182012" w14:textId="483C1321" w:rsidR="006F3182" w:rsidRPr="00A36FCF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82" w:author="NTT DOCOMO" w:date="2024-11-07T12:06:00Z" w16du:dateUtc="2024-11-07T10:06:00Z"/>
          <w:lang w:eastAsia="zh-CN"/>
        </w:rPr>
      </w:pPr>
      <w:ins w:id="283" w:author="Huawei" w:date="2024-08-07T09:59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</w:r>
      </w:ins>
      <w:ins w:id="284" w:author="Huawei" w:date="2024-08-07T09:58:00Z">
        <w:r w:rsidR="00714BF8" w:rsidRPr="00A36FCF">
          <w:rPr>
            <w:lang w:eastAsia="zh-CN"/>
          </w:rPr>
          <w:t xml:space="preserve">When </w:t>
        </w:r>
        <w:r w:rsidRPr="00A36FCF">
          <w:rPr>
            <w:lang w:eastAsia="zh-CN"/>
          </w:rPr>
          <w:t xml:space="preserve">ADC is selected, </w:t>
        </w:r>
      </w:ins>
      <w:ins w:id="285" w:author="Huawei" w:date="2024-08-07T10:03:00Z">
        <w:r w:rsidR="001A2992" w:rsidRPr="00A36FCF">
          <w:rPr>
            <w:lang w:eastAsia="zh-CN"/>
          </w:rPr>
          <w:t xml:space="preserve">it </w:t>
        </w:r>
        <w:del w:id="286" w:author="NTT DOCOMO" w:date="2024-11-07T12:06:00Z" w16du:dateUtc="2024-11-07T10:06:00Z">
          <w:r w:rsidR="001A2992" w:rsidRPr="00A36FCF" w:rsidDel="006F3182">
            <w:rPr>
              <w:lang w:eastAsia="zh-CN"/>
            </w:rPr>
            <w:delText xml:space="preserve">need </w:delText>
          </w:r>
        </w:del>
        <w:r w:rsidR="001A2992" w:rsidRPr="00A36FCF">
          <w:rPr>
            <w:lang w:eastAsia="zh-CN"/>
          </w:rPr>
          <w:t>indicate</w:t>
        </w:r>
      </w:ins>
      <w:ins w:id="287" w:author="NTT DOCOMO" w:date="2024-11-07T12:06:00Z" w16du:dateUtc="2024-11-07T10:06:00Z">
        <w:r w:rsidR="006F3182" w:rsidRPr="00A36FCF">
          <w:rPr>
            <w:lang w:eastAsia="zh-CN"/>
          </w:rPr>
          <w:t>s</w:t>
        </w:r>
      </w:ins>
      <w:ins w:id="288" w:author="Huawei" w:date="2024-08-07T10:03:00Z">
        <w:r w:rsidR="001A2992" w:rsidRPr="00A36FCF">
          <w:rPr>
            <w:lang w:eastAsia="zh-CN"/>
          </w:rPr>
          <w:t xml:space="preserve"> </w:t>
        </w:r>
      </w:ins>
      <w:ins w:id="289" w:author="Huawei" w:date="2024-08-07T09:38:00Z">
        <w:r w:rsidR="00CD2CD7" w:rsidRPr="00A36FCF">
          <w:rPr>
            <w:lang w:eastAsia="zh-CN"/>
          </w:rPr>
          <w:t>the ADC type (P2A, P2P, P2A</w:t>
        </w:r>
      </w:ins>
      <w:ins w:id="290" w:author="Huawei" w:date="2024-08-07T09:39:00Z">
        <w:r w:rsidR="00CD2CD7" w:rsidRPr="00A36FCF">
          <w:rPr>
            <w:lang w:eastAsia="zh-CN"/>
          </w:rPr>
          <w:t>2P)</w:t>
        </w:r>
      </w:ins>
      <w:ins w:id="291" w:author="Huawei_r02" w:date="2024-08-22T14:49:00Z">
        <w:r w:rsidR="00E02F83" w:rsidRPr="00A36FCF">
          <w:rPr>
            <w:lang w:eastAsia="zh-CN"/>
          </w:rPr>
          <w:t>,</w:t>
        </w:r>
      </w:ins>
      <w:ins w:id="292" w:author="Huawei" w:date="2024-08-07T10:03:00Z">
        <w:r w:rsidR="001A2992" w:rsidRPr="00A36FCF">
          <w:rPr>
            <w:lang w:eastAsia="zh-CN"/>
          </w:rPr>
          <w:t xml:space="preserve"> </w:t>
        </w:r>
      </w:ins>
      <w:ins w:id="293" w:author="Huawei_r02" w:date="2024-08-22T14:50:00Z">
        <w:r w:rsidR="00E02F83" w:rsidRPr="00A36FCF">
          <w:rPr>
            <w:lang w:eastAsia="zh-CN"/>
          </w:rPr>
          <w:t xml:space="preserve">App Binding Information, and if P2A ADC is selected, </w:t>
        </w:r>
      </w:ins>
      <w:ins w:id="294" w:author="Huawei" w:date="2024-08-07T10:03:00Z">
        <w:r w:rsidR="001A2992" w:rsidRPr="00A36FCF">
          <w:rPr>
            <w:lang w:eastAsia="zh-CN"/>
          </w:rPr>
          <w:t xml:space="preserve">the party </w:t>
        </w:r>
      </w:ins>
      <w:ins w:id="295" w:author="Huawei" w:date="2024-08-07T10:04:00Z">
        <w:r w:rsidR="001A2992" w:rsidRPr="00A36FCF">
          <w:rPr>
            <w:lang w:eastAsia="zh-CN"/>
          </w:rPr>
          <w:t>w</w:t>
        </w:r>
      </w:ins>
      <w:ins w:id="296" w:author="Huawei_r02" w:date="2024-08-22T14:48:00Z">
        <w:r w:rsidR="00E02F83" w:rsidRPr="00A36FCF">
          <w:rPr>
            <w:lang w:eastAsia="zh-CN"/>
          </w:rPr>
          <w:t>h</w:t>
        </w:r>
      </w:ins>
      <w:ins w:id="297" w:author="Huawei" w:date="2024-08-07T10:04:00Z">
        <w:r w:rsidR="001A2992" w:rsidRPr="00A36FCF">
          <w:rPr>
            <w:lang w:eastAsia="zh-CN"/>
          </w:rPr>
          <w:t xml:space="preserve">ich </w:t>
        </w:r>
      </w:ins>
      <w:ins w:id="298" w:author="Huawei_r02" w:date="2024-08-22T14:50:00Z">
        <w:r w:rsidR="00E02F83" w:rsidRPr="00A36FCF">
          <w:rPr>
            <w:lang w:eastAsia="zh-CN"/>
          </w:rPr>
          <w:t>this request is targeted</w:t>
        </w:r>
      </w:ins>
    </w:p>
    <w:p w14:paraId="2D0A42BC" w14:textId="06FD74C5" w:rsidR="00CD2CD7" w:rsidRPr="00A36FCF" w:rsidRDefault="006F3182" w:rsidP="00687055">
      <w:pPr>
        <w:pStyle w:val="B3"/>
        <w:rPr>
          <w:ins w:id="299" w:author="Huawei" w:date="2024-08-07T09:59:00Z"/>
          <w:lang w:eastAsia="zh-CN"/>
        </w:rPr>
      </w:pPr>
      <w:ins w:id="300" w:author="NTT DOCOMO" w:date="2024-11-07T12:06:00Z" w16du:dateUtc="2024-11-07T10:06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>If P2A or P2A2P is selected</w:t>
        </w:r>
      </w:ins>
      <w:ins w:id="301" w:author="Huawei_r01" w:date="2024-10-17T19:28:00Z">
        <w:r w:rsidR="00410434" w:rsidRPr="00A36FCF">
          <w:rPr>
            <w:lang w:eastAsia="zh-CN"/>
          </w:rPr>
          <w:t xml:space="preserve">, </w:t>
        </w:r>
        <w:del w:id="302" w:author="NTT DOCOMO" w:date="2024-11-07T12:06:00Z" w16du:dateUtc="2024-11-07T10:06:00Z">
          <w:r w:rsidR="00410434" w:rsidRPr="00A36FCF" w:rsidDel="006F3182">
            <w:rPr>
              <w:lang w:eastAsia="zh-CN"/>
            </w:rPr>
            <w:delText>and</w:delText>
          </w:r>
        </w:del>
      </w:ins>
      <w:ins w:id="303" w:author="NTT DOCOMO" w:date="2024-11-07T12:06:00Z" w16du:dateUtc="2024-11-07T10:06:00Z">
        <w:r w:rsidRPr="00A36FCF">
          <w:rPr>
            <w:lang w:eastAsia="zh-CN"/>
          </w:rPr>
          <w:t>the</w:t>
        </w:r>
      </w:ins>
      <w:ins w:id="304" w:author="Huawei_r01" w:date="2024-10-17T19:28:00Z">
        <w:r w:rsidR="00410434" w:rsidRPr="00A36FCF">
          <w:rPr>
            <w:lang w:eastAsia="zh-CN"/>
          </w:rPr>
          <w:t xml:space="preserve"> MDC2 media endpoint address of the application layer</w:t>
        </w:r>
      </w:ins>
      <w:ins w:id="305" w:author="NTT DOCOMO" w:date="2024-11-07T12:06:00Z" w16du:dateUtc="2024-11-07T10:06:00Z">
        <w:r w:rsidRPr="00A36FCF">
          <w:rPr>
            <w:lang w:eastAsia="zh-CN"/>
          </w:rPr>
          <w:t xml:space="preserve"> is indicated</w:t>
        </w:r>
      </w:ins>
      <w:ins w:id="306" w:author="Huawei" w:date="2024-08-07T10:04:00Z">
        <w:r w:rsidR="001A2992" w:rsidRPr="00A36FCF">
          <w:rPr>
            <w:lang w:eastAsia="zh-CN"/>
          </w:rPr>
          <w:t>.</w:t>
        </w:r>
      </w:ins>
    </w:p>
    <w:p w14:paraId="1CD0EE56" w14:textId="3B9CC2B7" w:rsidR="00D84033" w:rsidRPr="00A36FCF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07" w:author="Huawei" w:date="2024-07-30T16:55:00Z"/>
          <w:lang w:eastAsia="zh-CN"/>
        </w:rPr>
      </w:pPr>
      <w:ins w:id="308" w:author="Huawei" w:date="2024-08-07T09:59:00Z">
        <w:r w:rsidRPr="00A36FCF">
          <w:rPr>
            <w:lang w:eastAsia="zh-CN"/>
          </w:rPr>
          <w:t>-</w:t>
        </w:r>
        <w:r w:rsidRPr="00A36FCF">
          <w:rPr>
            <w:lang w:eastAsia="zh-CN"/>
          </w:rPr>
          <w:tab/>
          <w:t xml:space="preserve">When BDC is selected, it </w:t>
        </w:r>
        <w:del w:id="309" w:author="NTT DOCOMO" w:date="2024-11-07T12:07:00Z" w16du:dateUtc="2024-11-07T10:07:00Z">
          <w:r w:rsidRPr="00A36FCF" w:rsidDel="006F3182">
            <w:rPr>
              <w:lang w:eastAsia="zh-CN"/>
            </w:rPr>
            <w:delText xml:space="preserve">need </w:delText>
          </w:r>
        </w:del>
        <w:r w:rsidRPr="00A36FCF">
          <w:rPr>
            <w:lang w:eastAsia="zh-CN"/>
          </w:rPr>
          <w:t>indicate</w:t>
        </w:r>
      </w:ins>
      <w:ins w:id="310" w:author="NTT DOCOMO" w:date="2024-11-07T12:07:00Z" w16du:dateUtc="2024-11-07T10:07:00Z">
        <w:r w:rsidR="006F3182" w:rsidRPr="00A36FCF">
          <w:rPr>
            <w:lang w:eastAsia="zh-CN"/>
          </w:rPr>
          <w:t>s</w:t>
        </w:r>
      </w:ins>
      <w:ins w:id="311" w:author="Huawei" w:date="2024-08-07T09:59:00Z">
        <w:r w:rsidRPr="00A36FCF">
          <w:rPr>
            <w:lang w:eastAsia="zh-CN"/>
          </w:rPr>
          <w:t xml:space="preserve"> </w:t>
        </w:r>
      </w:ins>
      <w:ins w:id="312" w:author="Huawei" w:date="2024-08-07T10:02:00Z">
        <w:r w:rsidRPr="00A36FCF">
          <w:rPr>
            <w:lang w:eastAsia="zh-CN"/>
          </w:rPr>
          <w:t>the</w:t>
        </w:r>
      </w:ins>
      <w:ins w:id="313" w:author="Huawei" w:date="2024-08-07T10:01:00Z">
        <w:r w:rsidRPr="00A36FCF">
          <w:rPr>
            <w:lang w:eastAsia="zh-CN"/>
          </w:rPr>
          <w:t xml:space="preserve"> p</w:t>
        </w:r>
      </w:ins>
      <w:ins w:id="314" w:author="Huawei" w:date="2024-08-07T10:02:00Z">
        <w:r w:rsidRPr="00A36FCF">
          <w:rPr>
            <w:lang w:eastAsia="zh-CN"/>
          </w:rPr>
          <w:t xml:space="preserve">arty </w:t>
        </w:r>
      </w:ins>
      <w:ins w:id="315" w:author="Huawei" w:date="2024-08-07T10:03:00Z">
        <w:r w:rsidR="001A2992" w:rsidRPr="00A36FCF">
          <w:rPr>
            <w:lang w:eastAsia="zh-CN"/>
          </w:rPr>
          <w:t>(</w:t>
        </w:r>
      </w:ins>
      <w:ins w:id="316" w:author="Huawei_r01" w:date="2024-10-17T19:30:00Z">
        <w:r w:rsidR="00410434" w:rsidRPr="00A36FCF">
          <w:rPr>
            <w:lang w:eastAsia="zh-CN"/>
          </w:rPr>
          <w:t>the caller, or the callee</w:t>
        </w:r>
      </w:ins>
      <w:ins w:id="317" w:author="Huawei" w:date="2024-08-07T10:03:00Z">
        <w:r w:rsidR="001A2992" w:rsidRPr="00A36FCF">
          <w:rPr>
            <w:lang w:eastAsia="zh-CN"/>
          </w:rPr>
          <w:t xml:space="preserve">) </w:t>
        </w:r>
      </w:ins>
      <w:ins w:id="318" w:author="Huawei" w:date="2024-08-07T10:02:00Z">
        <w:r w:rsidRPr="00A36FCF">
          <w:rPr>
            <w:lang w:eastAsia="zh-CN"/>
          </w:rPr>
          <w:t>with which the BDC is used.</w:t>
        </w:r>
      </w:ins>
    </w:p>
    <w:p w14:paraId="3D01DA14" w14:textId="16CA64EE" w:rsidR="00737153" w:rsidRPr="00A36FCF" w:rsidRDefault="00737153" w:rsidP="003272CC">
      <w:pPr>
        <w:rPr>
          <w:ins w:id="319" w:author="NTT DOCOMO" w:date="2024-11-21T16:18:00Z" w16du:dateUtc="2024-11-21T14:18:00Z"/>
          <w:bCs/>
        </w:rPr>
      </w:pPr>
      <w:ins w:id="320" w:author="Huawei" w:date="2024-07-30T16:55:00Z">
        <w:r w:rsidRPr="00A36FCF">
          <w:rPr>
            <w:b/>
            <w:bCs/>
          </w:rPr>
          <w:t>Inputs, Optional</w:t>
        </w:r>
      </w:ins>
      <w:ins w:id="321" w:author="Huawei" w:date="2024-09-23T16:36:00Z">
        <w:r w:rsidR="00B35CFC" w:rsidRPr="00A36FCF">
          <w:rPr>
            <w:b/>
            <w:bCs/>
          </w:rPr>
          <w:t xml:space="preserve">: </w:t>
        </w:r>
      </w:ins>
      <w:ins w:id="322" w:author="Huawei_r01" w:date="2024-10-17T19:29:00Z">
        <w:r w:rsidR="00410434" w:rsidRPr="00A36FCF">
          <w:rPr>
            <w:bCs/>
          </w:rPr>
          <w:t>Calling ID, Called ID</w:t>
        </w:r>
      </w:ins>
      <w:ins w:id="323" w:author="NTT DOCOMO" w:date="2024-11-07T12:05:00Z" w16du:dateUtc="2024-11-07T10:05:00Z">
        <w:r w:rsidR="00E962A5" w:rsidRPr="00A36FCF">
          <w:rPr>
            <w:bCs/>
          </w:rPr>
          <w:t xml:space="preserve">, </w:t>
        </w:r>
        <w:r w:rsidR="00E962A5" w:rsidRPr="00A36FCF">
          <w:t>Notification Target Address and Notification Correlation ID</w:t>
        </w:r>
      </w:ins>
      <w:ins w:id="324" w:author="Huawei" w:date="2024-07-31T20:49:00Z">
        <w:r w:rsidR="003B5D2C" w:rsidRPr="00A36FCF">
          <w:rPr>
            <w:bCs/>
          </w:rPr>
          <w:t>.</w:t>
        </w:r>
      </w:ins>
    </w:p>
    <w:p w14:paraId="49DC736A" w14:textId="77777777" w:rsidR="00AD7FD7" w:rsidRPr="00A36FCF" w:rsidRDefault="00AD7FD7" w:rsidP="00AD7FD7">
      <w:pPr>
        <w:rPr>
          <w:ins w:id="325" w:author="NTT DOCOMO" w:date="2024-11-21T16:18:00Z" w16du:dateUtc="2024-11-21T14:18:00Z"/>
        </w:rPr>
      </w:pPr>
      <w:ins w:id="326" w:author="NTT DOCOMO" w:date="2024-11-21T16:18:00Z" w16du:dateUtc="2024-11-21T14:18:00Z">
        <w:r w:rsidRPr="00A36FCF">
          <w:rPr>
            <w:lang w:val="en-CA"/>
          </w:rPr>
          <w:lastRenderedPageBreak/>
          <w:t xml:space="preserve">If the request includes a Notification Target Address, the request creates an implicit subscription to be notified for the events in Table AA.2.4.4.x-1 </w:t>
        </w:r>
        <w:r w:rsidRPr="00A36FCF">
          <w:t>in TS 23.228 [55]</w:t>
        </w:r>
        <w:r w:rsidRPr="00A36FCF">
          <w:rPr>
            <w:lang w:val="en-CA"/>
          </w:rPr>
          <w:t>.</w:t>
        </w:r>
      </w:ins>
    </w:p>
    <w:p w14:paraId="1F83066F" w14:textId="77777777" w:rsidR="00AD7FD7" w:rsidRPr="00A36FCF" w:rsidRDefault="00AD7FD7" w:rsidP="003272CC">
      <w:pPr>
        <w:rPr>
          <w:ins w:id="327" w:author="Huawei_r01" w:date="2024-10-17T19:29:00Z"/>
          <w:bCs/>
        </w:rPr>
      </w:pPr>
    </w:p>
    <w:p w14:paraId="64F2D34E" w14:textId="77777777" w:rsidR="00410434" w:rsidRPr="00F359C6" w:rsidRDefault="00410434" w:rsidP="00410434">
      <w:pPr>
        <w:rPr>
          <w:ins w:id="328" w:author="Huawei_r01" w:date="2024-10-17T19:29:00Z"/>
        </w:rPr>
      </w:pPr>
      <w:ins w:id="329" w:author="Huawei_r01" w:date="2024-10-17T19:29:00Z">
        <w:r w:rsidRPr="00A36FCF">
          <w:rPr>
            <w:b/>
            <w:bCs/>
          </w:rPr>
          <w:t xml:space="preserve">Calling </w:t>
        </w:r>
        <w:r w:rsidRPr="00A36FCF">
          <w:rPr>
            <w:b/>
          </w:rPr>
          <w:t>ID</w:t>
        </w:r>
        <w:r w:rsidRPr="00A36FCF">
          <w:rPr>
            <w:b/>
            <w:bCs/>
          </w:rPr>
          <w:t>:</w:t>
        </w:r>
        <w:r w:rsidRPr="00A36FCF">
          <w:t xml:space="preserve"> It is the public identity of calling IMS Subscriber.</w:t>
        </w:r>
      </w:ins>
    </w:p>
    <w:p w14:paraId="4BED2D62" w14:textId="0D7536B0" w:rsidR="00410434" w:rsidRPr="00F359C6" w:rsidRDefault="00410434" w:rsidP="003272CC">
      <w:pPr>
        <w:rPr>
          <w:ins w:id="330" w:author="Huawei" w:date="2024-07-30T16:51:00Z"/>
          <w:b/>
          <w:bCs/>
        </w:rPr>
      </w:pPr>
      <w:ins w:id="331" w:author="Huawei_r01" w:date="2024-10-17T19:29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1E2AE8AF" w14:textId="083BB0DB" w:rsidR="003272CC" w:rsidRPr="00F359C6" w:rsidRDefault="003272CC" w:rsidP="003272CC">
      <w:pPr>
        <w:rPr>
          <w:ins w:id="332" w:author="Huawei" w:date="2024-07-31T20:50:00Z"/>
        </w:rPr>
      </w:pPr>
      <w:ins w:id="333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494A370F" w14:textId="69269D9C" w:rsidR="003B5D2C" w:rsidRPr="00F359C6" w:rsidRDefault="003B5D2C" w:rsidP="003272CC">
      <w:pPr>
        <w:rPr>
          <w:ins w:id="334" w:author="Huawei" w:date="2024-07-30T16:51:00Z"/>
          <w:lang w:eastAsia="zh-CN"/>
        </w:rPr>
      </w:pPr>
      <w:ins w:id="335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6F2D4FCC" w14:textId="085FD3B7" w:rsidR="003272CC" w:rsidRPr="00F359C6" w:rsidRDefault="003272CC" w:rsidP="003272CC">
      <w:pPr>
        <w:pStyle w:val="Heading5"/>
        <w:rPr>
          <w:ins w:id="336" w:author="Huawei" w:date="2024-07-30T16:51:00Z"/>
          <w:rFonts w:eastAsia="SimSun"/>
          <w:lang w:eastAsia="zh-CN"/>
        </w:rPr>
      </w:pPr>
      <w:ins w:id="337" w:author="Huawei" w:date="2024-07-30T16:51:00Z">
        <w:r w:rsidRPr="00F359C6">
          <w:rPr>
            <w:rFonts w:eastAsia="SimSun"/>
            <w:lang w:eastAsia="zh-CN"/>
          </w:rPr>
          <w:t>5.2.6.</w:t>
        </w:r>
      </w:ins>
      <w:ins w:id="338" w:author="Huawei" w:date="2024-07-30T16:52:00Z">
        <w:r w:rsidRPr="00F359C6">
          <w:rPr>
            <w:rFonts w:eastAsia="SimSun"/>
            <w:lang w:eastAsia="zh-CN"/>
          </w:rPr>
          <w:t>Y</w:t>
        </w:r>
      </w:ins>
      <w:ins w:id="339" w:author="Huawei" w:date="2024-07-30T16:51:00Z">
        <w:r w:rsidRPr="00F359C6">
          <w:rPr>
            <w:rFonts w:eastAsia="SimSun"/>
            <w:lang w:eastAsia="zh-CN"/>
          </w:rPr>
          <w:t>.4</w:t>
        </w:r>
        <w:r w:rsidRPr="00F359C6">
          <w:rPr>
            <w:rFonts w:eastAsia="SimSun"/>
            <w:lang w:eastAsia="zh-CN"/>
          </w:rPr>
          <w:tab/>
          <w:t>Nnef_</w:t>
        </w:r>
      </w:ins>
      <w:ins w:id="340" w:author="Huawei" w:date="2024-07-30T16:52:00Z">
        <w:r w:rsidR="00560AFD" w:rsidRPr="00F359C6">
          <w:rPr>
            <w:rFonts w:eastAsia="SimSun"/>
            <w:lang w:eastAsia="zh-CN"/>
          </w:rPr>
          <w:t>I</w:t>
        </w:r>
      </w:ins>
      <w:ins w:id="341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342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343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344" w:author="Huawei" w:date="2024-07-31T20:41:00Z">
        <w:r w:rsidR="008F0E7A" w:rsidRPr="00F359C6">
          <w:rPr>
            <w:rFonts w:eastAsia="SimSun"/>
            <w:lang w:eastAsia="zh-CN"/>
          </w:rPr>
          <w:t>D</w:t>
        </w:r>
      </w:ins>
      <w:ins w:id="345" w:author="Huawei" w:date="2024-07-30T16:53:00Z">
        <w:r w:rsidR="00B95D4D" w:rsidRPr="00F359C6">
          <w:rPr>
            <w:rFonts w:eastAsia="SimSun"/>
            <w:lang w:eastAsia="zh-CN"/>
          </w:rPr>
          <w:t>ele</w:t>
        </w:r>
      </w:ins>
      <w:ins w:id="346" w:author="Huawei" w:date="2024-07-31T20:41:00Z">
        <w:r w:rsidR="008F0E7A" w:rsidRPr="00F359C6">
          <w:rPr>
            <w:rFonts w:eastAsia="SimSun"/>
            <w:lang w:eastAsia="zh-CN"/>
          </w:rPr>
          <w:t>t</w:t>
        </w:r>
      </w:ins>
      <w:ins w:id="347" w:author="Huawei" w:date="2024-07-30T16:53:00Z">
        <w:r w:rsidR="00B95D4D" w:rsidRPr="00F359C6">
          <w:rPr>
            <w:rFonts w:eastAsia="SimSun"/>
            <w:lang w:eastAsia="zh-CN"/>
          </w:rPr>
          <w:t>e</w:t>
        </w:r>
      </w:ins>
      <w:ins w:id="348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385B373A" w14:textId="47D8E539" w:rsidR="003272CC" w:rsidRPr="00F359C6" w:rsidRDefault="003272CC" w:rsidP="003272CC">
      <w:pPr>
        <w:rPr>
          <w:ins w:id="349" w:author="Huawei" w:date="2024-07-30T16:51:00Z"/>
        </w:rPr>
      </w:pPr>
      <w:ins w:id="350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351" w:author="Huawei" w:date="2024-10-17T19:23:00Z">
        <w:r w:rsidR="00410434" w:rsidRPr="00F359C6">
          <w:t>ms</w:t>
        </w:r>
      </w:ins>
      <w:ins w:id="352" w:author="Huawei" w:date="2024-07-30T16:53:00Z">
        <w:r w:rsidR="006C6D9C" w:rsidRPr="00F359C6">
          <w:t>SessionManagement</w:t>
        </w:r>
      </w:ins>
      <w:ins w:id="353" w:author="Huawei" w:date="2024-07-30T16:51:00Z">
        <w:r w:rsidRPr="00F359C6">
          <w:t>_</w:t>
        </w:r>
      </w:ins>
      <w:ins w:id="354" w:author="Huawei" w:date="2024-07-31T20:41:00Z">
        <w:r w:rsidR="008F0E7A" w:rsidRPr="00F359C6">
          <w:t>D</w:t>
        </w:r>
      </w:ins>
      <w:ins w:id="355" w:author="Huawei" w:date="2024-07-30T16:53:00Z">
        <w:r w:rsidR="006C6D9C" w:rsidRPr="00F359C6">
          <w:t>ele</w:t>
        </w:r>
      </w:ins>
      <w:ins w:id="356" w:author="Huawei" w:date="2024-07-31T20:41:00Z">
        <w:r w:rsidR="008F0E7A" w:rsidRPr="00F359C6">
          <w:t>t</w:t>
        </w:r>
      </w:ins>
      <w:ins w:id="357" w:author="Huawei" w:date="2024-07-30T16:53:00Z">
        <w:r w:rsidR="006C6D9C" w:rsidRPr="00F359C6">
          <w:t>e</w:t>
        </w:r>
      </w:ins>
    </w:p>
    <w:p w14:paraId="1E627820" w14:textId="0A2A83FB" w:rsidR="003272CC" w:rsidRPr="00F359C6" w:rsidRDefault="003272CC" w:rsidP="003272CC">
      <w:pPr>
        <w:rPr>
          <w:ins w:id="358" w:author="Huawei" w:date="2024-07-30T16:51:00Z"/>
        </w:rPr>
      </w:pPr>
      <w:ins w:id="359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</w:t>
        </w:r>
      </w:ins>
      <w:ins w:id="360" w:author="Huawei" w:date="2024-08-01T10:24:00Z">
        <w:r w:rsidR="004E329A" w:rsidRPr="00F359C6">
          <w:t>the consumer NF</w:t>
        </w:r>
      </w:ins>
      <w:ins w:id="361" w:author="Huawei" w:date="2024-07-30T16:51:00Z">
        <w:r w:rsidRPr="00F359C6">
          <w:t xml:space="preserve"> to </w:t>
        </w:r>
      </w:ins>
      <w:ins w:id="362" w:author="Huawei" w:date="2024-07-31T20:41:00Z">
        <w:r w:rsidR="008F0E7A" w:rsidRPr="00F359C6">
          <w:t>release the specific IMS session.</w:t>
        </w:r>
      </w:ins>
    </w:p>
    <w:p w14:paraId="42A7251D" w14:textId="77867C56" w:rsidR="003272CC" w:rsidRPr="00F359C6" w:rsidRDefault="003272CC" w:rsidP="003272CC">
      <w:pPr>
        <w:rPr>
          <w:ins w:id="363" w:author="Huawei" w:date="2024-07-30T16:51:00Z"/>
        </w:rPr>
      </w:pPr>
      <w:ins w:id="364" w:author="Huawei" w:date="2024-07-30T16:51:00Z">
        <w:r w:rsidRPr="00F359C6">
          <w:rPr>
            <w:b/>
          </w:rPr>
          <w:t>Inputs, Required:</w:t>
        </w:r>
        <w:r w:rsidRPr="00F359C6">
          <w:t xml:space="preserve"> </w:t>
        </w:r>
      </w:ins>
      <w:ins w:id="365" w:author="Huawei" w:date="2024-07-31T20:41:00Z">
        <w:r w:rsidR="0093424D" w:rsidRPr="00F359C6">
          <w:rPr>
            <w:rFonts w:eastAsia="SimSun"/>
            <w:lang w:eastAsia="zh-CN"/>
          </w:rPr>
          <w:t>Sess</w:t>
        </w:r>
      </w:ins>
      <w:ins w:id="366" w:author="Huawei" w:date="2024-07-31T20:42:00Z">
        <w:r w:rsidR="0093424D" w:rsidRPr="00F359C6">
          <w:rPr>
            <w:rFonts w:eastAsia="SimSun"/>
            <w:lang w:eastAsia="zh-CN"/>
          </w:rPr>
          <w:t>ion ID</w:t>
        </w:r>
      </w:ins>
      <w:ins w:id="367" w:author="Huawei" w:date="2024-07-30T16:51:00Z">
        <w:r w:rsidRPr="00F359C6">
          <w:t>.</w:t>
        </w:r>
      </w:ins>
    </w:p>
    <w:p w14:paraId="4F28D9DE" w14:textId="77777777" w:rsidR="00703EE3" w:rsidRPr="00F359C6" w:rsidRDefault="00703EE3" w:rsidP="00703EE3">
      <w:pPr>
        <w:rPr>
          <w:ins w:id="368" w:author="Huawei" w:date="2024-07-30T16:51:00Z"/>
        </w:rPr>
      </w:pPr>
      <w:ins w:id="369" w:author="Huawei" w:date="2024-07-30T16:55:00Z">
        <w:r w:rsidRPr="00F359C6">
          <w:rPr>
            <w:b/>
            <w:bCs/>
          </w:rPr>
          <w:t>Inputs, Optional:</w:t>
        </w:r>
      </w:ins>
      <w:ins w:id="370" w:author="Huawei" w:date="2024-07-31T20:49:00Z">
        <w:r w:rsidRPr="00F359C6">
          <w:rPr>
            <w:b/>
            <w:bCs/>
          </w:rPr>
          <w:t xml:space="preserve"> </w:t>
        </w:r>
        <w:r w:rsidRPr="00F359C6">
          <w:rPr>
            <w:bCs/>
          </w:rPr>
          <w:t>None.</w:t>
        </w:r>
      </w:ins>
    </w:p>
    <w:p w14:paraId="3CF378EE" w14:textId="52E93BD7" w:rsidR="000920FA" w:rsidRPr="00F359C6" w:rsidRDefault="003272CC" w:rsidP="003272CC">
      <w:pPr>
        <w:rPr>
          <w:noProof/>
        </w:rPr>
      </w:pPr>
      <w:ins w:id="371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11322AF1" w14:textId="136B2AEC" w:rsidR="00810682" w:rsidRDefault="00C652F8" w:rsidP="00E962A5">
      <w:pPr>
        <w:tabs>
          <w:tab w:val="left" w:pos="2946"/>
        </w:tabs>
        <w:rPr>
          <w:ins w:id="372" w:author="NTT DOCOMO" w:date="2024-11-07T12:03:00Z" w16du:dateUtc="2024-11-07T10:03:00Z"/>
          <w:lang w:eastAsia="zh-CN"/>
        </w:rPr>
      </w:pPr>
      <w:ins w:id="373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  <w:ins w:id="374" w:author="NTT DOCOMO" w:date="2024-11-07T12:03:00Z" w16du:dateUtc="2024-11-07T10:03:00Z">
        <w:r w:rsidR="00E962A5">
          <w:rPr>
            <w:lang w:eastAsia="zh-CN"/>
          </w:rPr>
          <w:tab/>
        </w:r>
      </w:ins>
    </w:p>
    <w:p w14:paraId="5B8E615D" w14:textId="77777777" w:rsidR="00E962A5" w:rsidRDefault="00E962A5" w:rsidP="00E962A5">
      <w:pPr>
        <w:tabs>
          <w:tab w:val="left" w:pos="2946"/>
        </w:tabs>
        <w:rPr>
          <w:ins w:id="375" w:author="NTT DOCOMO" w:date="2024-11-07T12:03:00Z" w16du:dateUtc="2024-11-07T10:03:00Z"/>
          <w:lang w:eastAsia="zh-CN"/>
        </w:rPr>
      </w:pPr>
    </w:p>
    <w:p w14:paraId="7DEBEDD8" w14:textId="1EAC7463" w:rsidR="00E962A5" w:rsidRPr="00A36FCF" w:rsidRDefault="00E962A5" w:rsidP="00E962A5">
      <w:pPr>
        <w:pStyle w:val="Heading5"/>
        <w:rPr>
          <w:ins w:id="376" w:author="NTT DOCOMO" w:date="2024-11-07T12:03:00Z" w16du:dateUtc="2024-11-07T10:03:00Z"/>
        </w:rPr>
      </w:pPr>
      <w:ins w:id="377" w:author="NTT DOCOMO" w:date="2024-11-07T12:03:00Z" w16du:dateUtc="2024-11-07T10:03:00Z">
        <w:r w:rsidRPr="00A36FCF">
          <w:t>5.2.6.Y.5</w:t>
        </w:r>
        <w:r w:rsidRPr="00A36FCF">
          <w:tab/>
        </w:r>
        <w:proofErr w:type="spellStart"/>
        <w:r w:rsidRPr="00A36FCF">
          <w:t>N</w:t>
        </w:r>
      </w:ins>
      <w:ins w:id="378" w:author="NTT DOCOMO" w:date="2024-11-07T12:04:00Z" w16du:dateUtc="2024-11-07T10:04:00Z">
        <w:r w:rsidRPr="00A36FCF">
          <w:t>nef</w:t>
        </w:r>
      </w:ins>
      <w:ins w:id="379" w:author="NTT DOCOMO" w:date="2024-11-07T12:03:00Z" w16du:dateUtc="2024-11-07T10:03:00Z">
        <w:r w:rsidRPr="00A36FCF">
          <w:t>_ImsSessionManagement_Notify</w:t>
        </w:r>
        <w:proofErr w:type="spellEnd"/>
        <w:r w:rsidRPr="00A36FCF">
          <w:t xml:space="preserve"> service operation</w:t>
        </w:r>
      </w:ins>
    </w:p>
    <w:p w14:paraId="5F106E3B" w14:textId="55A2E5A2" w:rsidR="00E962A5" w:rsidRPr="00A36FCF" w:rsidRDefault="00E962A5" w:rsidP="00E962A5">
      <w:pPr>
        <w:rPr>
          <w:ins w:id="380" w:author="NTT DOCOMO" w:date="2024-11-07T12:03:00Z" w16du:dateUtc="2024-11-07T10:03:00Z"/>
        </w:rPr>
      </w:pPr>
      <w:ins w:id="381" w:author="NTT DOCOMO" w:date="2024-11-07T12:03:00Z" w16du:dateUtc="2024-11-07T10:03:00Z">
        <w:r w:rsidRPr="00A36FCF">
          <w:rPr>
            <w:b/>
            <w:bCs/>
          </w:rPr>
          <w:t>Service operation name:</w:t>
        </w:r>
        <w:r w:rsidRPr="00A36FCF">
          <w:t xml:space="preserve"> N</w:t>
        </w:r>
      </w:ins>
      <w:ins w:id="382" w:author="NTT DOCOMO" w:date="2024-11-07T12:04:00Z" w16du:dateUtc="2024-11-07T10:04:00Z">
        <w:r w:rsidRPr="00A36FCF">
          <w:t>nef</w:t>
        </w:r>
      </w:ins>
      <w:ins w:id="383" w:author="NTT DOCOMO" w:date="2024-11-07T12:03:00Z" w16du:dateUtc="2024-11-07T10:03:00Z">
        <w:r w:rsidRPr="00A36FCF">
          <w:t>_ImsSessionManagement_Notify</w:t>
        </w:r>
      </w:ins>
    </w:p>
    <w:p w14:paraId="1461A387" w14:textId="77777777" w:rsidR="00E962A5" w:rsidRPr="00A36FCF" w:rsidRDefault="00E962A5" w:rsidP="00E962A5">
      <w:pPr>
        <w:rPr>
          <w:ins w:id="384" w:author="NTT DOCOMO" w:date="2024-11-07T12:03:00Z" w16du:dateUtc="2024-11-07T10:03:00Z"/>
          <w:noProof/>
        </w:rPr>
      </w:pPr>
      <w:ins w:id="385" w:author="NTT DOCOMO" w:date="2024-11-07T12:03:00Z" w16du:dateUtc="2024-11-07T10:03:00Z">
        <w:r w:rsidRPr="00A36FCF">
          <w:rPr>
            <w:b/>
            <w:bCs/>
          </w:rPr>
          <w:t>Description:</w:t>
        </w:r>
        <w:r w:rsidRPr="00A36FCF">
          <w:t xml:space="preserve"> </w:t>
        </w:r>
        <w:r w:rsidRPr="00A36FCF">
          <w:rPr>
            <w:noProof/>
          </w:rPr>
          <w:t xml:space="preserve">Provides the subscribed event information to the NF Consumer. </w:t>
        </w:r>
      </w:ins>
    </w:p>
    <w:p w14:paraId="00CB4092" w14:textId="2291BEB4" w:rsidR="00E962A5" w:rsidRPr="00A36FCF" w:rsidRDefault="00E962A5" w:rsidP="00E962A5">
      <w:pPr>
        <w:rPr>
          <w:ins w:id="386" w:author="NTT DOCOMO" w:date="2024-11-07T12:03:00Z" w16du:dateUtc="2024-11-07T10:03:00Z"/>
        </w:rPr>
      </w:pPr>
      <w:ins w:id="387" w:author="NTT DOCOMO" w:date="2024-11-07T12:03:00Z" w16du:dateUtc="2024-11-07T10:03:00Z">
        <w:r w:rsidRPr="00A36FCF">
          <w:rPr>
            <w:b/>
            <w:bCs/>
          </w:rPr>
          <w:t>Inputs, Required:</w:t>
        </w:r>
        <w:r w:rsidRPr="00A36FCF">
          <w:t xml:space="preserve"> </w:t>
        </w:r>
      </w:ins>
      <w:ins w:id="388" w:author="NTT DOCOMO" w:date="2024-11-21T21:50:00Z" w16du:dateUtc="2024-11-21T19:50:00Z">
        <w:r w:rsidR="00AF799A" w:rsidRPr="00AF799A">
          <w:rPr>
            <w:highlight w:val="yellow"/>
          </w:rPr>
          <w:t>Session ID,</w:t>
        </w:r>
        <w:r w:rsidR="00AF799A">
          <w:t xml:space="preserve"> </w:t>
        </w:r>
      </w:ins>
      <w:ins w:id="389" w:author="NTT DOCOMO" w:date="2024-11-07T12:03:00Z" w16du:dateUtc="2024-11-07T10:03:00Z">
        <w:r w:rsidRPr="00A36FCF">
          <w:t xml:space="preserve">Event ID as described in </w:t>
        </w:r>
      </w:ins>
      <w:bookmarkStart w:id="390" w:name="_CRTableAA_2_4_2_21"/>
      <w:ins w:id="391" w:author="NTT DOCOMO" w:date="2024-11-21T16:15:00Z" w16du:dateUtc="2024-11-21T14:15:00Z">
        <w:r w:rsidR="00C4531E" w:rsidRPr="00A36FCF">
          <w:t xml:space="preserve">Table </w:t>
        </w:r>
        <w:bookmarkEnd w:id="390"/>
        <w:r w:rsidR="00C4531E" w:rsidRPr="00A36FCF">
          <w:t>AA.2.4.4.x-1</w:t>
        </w:r>
      </w:ins>
      <w:ins w:id="392" w:author="NTT DOCOMO" w:date="2024-11-07T12:21:00Z" w16du:dateUtc="2024-11-07T10:21:00Z">
        <w:r w:rsidR="001311D0" w:rsidRPr="00A36FCF">
          <w:t xml:space="preserve"> in TS 23.228 [55]</w:t>
        </w:r>
      </w:ins>
      <w:ins w:id="393" w:author="NTT DOCOMO" w:date="2024-11-07T12:03:00Z" w16du:dateUtc="2024-11-07T10:03:00Z">
        <w:r w:rsidRPr="00A36FCF">
          <w:t>, Notification Correlation ID.</w:t>
        </w:r>
      </w:ins>
    </w:p>
    <w:p w14:paraId="6B873B67" w14:textId="1E906014" w:rsidR="005C0624" w:rsidRDefault="00E962A5" w:rsidP="005C0624">
      <w:pPr>
        <w:rPr>
          <w:ins w:id="394" w:author="NTT DOCOMO" w:date="2024-11-21T21:00:00Z" w16du:dateUtc="2024-11-21T19:00:00Z"/>
          <w:b/>
          <w:bCs/>
        </w:rPr>
      </w:pPr>
      <w:ins w:id="395" w:author="NTT DOCOMO" w:date="2024-11-07T12:03:00Z" w16du:dateUtc="2024-11-07T10:03:00Z">
        <w:r w:rsidRPr="00A36FCF">
          <w:rPr>
            <w:b/>
            <w:bCs/>
          </w:rPr>
          <w:t>Inputs, Optional:</w:t>
        </w:r>
        <w:r w:rsidRPr="00A36FCF">
          <w:t xml:space="preserve"> </w:t>
        </w:r>
      </w:ins>
      <w:ins w:id="396" w:author="NTT DOCOMO" w:date="2024-11-21T21:00:00Z" w16du:dateUtc="2024-11-21T19:00:00Z">
        <w:r w:rsidR="005C0624">
          <w:rPr>
            <w:rFonts w:hint="eastAsia"/>
            <w:highlight w:val="cyan"/>
            <w:lang w:val="en-US" w:eastAsia="zh-CN"/>
          </w:rPr>
          <w:t>M</w:t>
        </w:r>
        <w:proofErr w:type="spellStart"/>
        <w:r w:rsidR="005C0624">
          <w:rPr>
            <w:rFonts w:hint="eastAsia"/>
            <w:highlight w:val="cyan"/>
          </w:rPr>
          <w:t>edia</w:t>
        </w:r>
        <w:proofErr w:type="spellEnd"/>
        <w:r w:rsidR="005C0624">
          <w:rPr>
            <w:rFonts w:hint="eastAsia"/>
            <w:highlight w:val="cyan"/>
          </w:rPr>
          <w:t xml:space="preserve"> resource information</w:t>
        </w:r>
      </w:ins>
    </w:p>
    <w:p w14:paraId="3DFECE36" w14:textId="77777777" w:rsidR="005C0624" w:rsidRDefault="005C0624" w:rsidP="005C0624">
      <w:pPr>
        <w:rPr>
          <w:ins w:id="397" w:author="NTT DOCOMO" w:date="2024-11-21T21:00:00Z" w16du:dateUtc="2024-11-21T19:00:00Z"/>
        </w:rPr>
      </w:pPr>
      <w:ins w:id="398" w:author="NTT DOCOMO" w:date="2024-11-21T21:00:00Z" w16du:dateUtc="2024-11-21T19:00:00Z">
        <w:r>
          <w:rPr>
            <w:rFonts w:hint="eastAsia"/>
            <w:highlight w:val="cyan"/>
            <w:lang w:val="en-US" w:eastAsia="zh-CN"/>
          </w:rPr>
          <w:t>M</w:t>
        </w:r>
        <w:proofErr w:type="spellStart"/>
        <w:r>
          <w:rPr>
            <w:rFonts w:hint="eastAsia"/>
            <w:highlight w:val="cyan"/>
          </w:rPr>
          <w:t>edia</w:t>
        </w:r>
        <w:proofErr w:type="spellEnd"/>
        <w:r>
          <w:rPr>
            <w:rFonts w:hint="eastAsia"/>
            <w:highlight w:val="cyan"/>
          </w:rPr>
          <w:t xml:space="preserve"> resource information set includes entries corresponding to each </w:t>
        </w:r>
        <w:r>
          <w:rPr>
            <w:rFonts w:hint="eastAsia"/>
            <w:highlight w:val="cyan"/>
            <w:lang w:val="en-US" w:eastAsia="zh-CN"/>
          </w:rPr>
          <w:t>media</w:t>
        </w:r>
        <w:r>
          <w:rPr>
            <w:rFonts w:hint="eastAsia"/>
            <w:highlight w:val="cyan"/>
          </w:rPr>
          <w:t xml:space="preserve">. Each entry in the set includes the </w:t>
        </w:r>
        <w:r>
          <w:rPr>
            <w:rFonts w:hint="eastAsia"/>
            <w:highlight w:val="cyan"/>
            <w:lang w:val="en-US" w:eastAsia="zh-CN"/>
          </w:rPr>
          <w:t>M</w:t>
        </w:r>
        <w:proofErr w:type="spellStart"/>
        <w:r>
          <w:rPr>
            <w:rFonts w:hint="eastAsia"/>
            <w:highlight w:val="cyan"/>
          </w:rPr>
          <w:t>edia</w:t>
        </w:r>
        <w:proofErr w:type="spellEnd"/>
        <w:r>
          <w:rPr>
            <w:rFonts w:hint="eastAsia"/>
            <w:highlight w:val="cyan"/>
          </w:rPr>
          <w:t xml:space="preserve"> </w:t>
        </w:r>
        <w:r>
          <w:rPr>
            <w:rFonts w:hint="eastAsia"/>
            <w:highlight w:val="cyan"/>
            <w:lang w:val="en-US" w:eastAsia="zh-CN"/>
          </w:rPr>
          <w:t xml:space="preserve">correlation </w:t>
        </w:r>
        <w:r>
          <w:rPr>
            <w:rFonts w:hint="eastAsia"/>
            <w:highlight w:val="cyan"/>
          </w:rPr>
          <w:t xml:space="preserve">ID and DC Media Specification. The DC Media Specification shall exist only with media type "DC" and contains additional media resource information, e.g. </w:t>
        </w:r>
        <w:r>
          <w:rPr>
            <w:rFonts w:hint="eastAsia"/>
            <w:highlight w:val="cyan"/>
            <w:lang w:val="en-US" w:eastAsia="zh-CN"/>
          </w:rPr>
          <w:t>remote</w:t>
        </w:r>
        <w:r>
          <w:rPr>
            <w:rFonts w:hint="eastAsia"/>
            <w:highlight w:val="cyan"/>
          </w:rPr>
          <w:t xml:space="preserve"> media address for MDC2 interface</w:t>
        </w:r>
        <w:r>
          <w:rPr>
            <w:rFonts w:hint="eastAsia"/>
            <w:highlight w:val="cyan"/>
            <w:lang w:val="en-US" w:eastAsia="zh-CN"/>
          </w:rPr>
          <w:t>.</w:t>
        </w:r>
      </w:ins>
    </w:p>
    <w:p w14:paraId="6C45B427" w14:textId="77777777" w:rsidR="005C0624" w:rsidRPr="00A36FCF" w:rsidRDefault="005C0624" w:rsidP="00E962A5">
      <w:pPr>
        <w:rPr>
          <w:ins w:id="399" w:author="NTT DOCOMO" w:date="2024-11-07T12:03:00Z" w16du:dateUtc="2024-11-07T10:03:00Z"/>
        </w:rPr>
      </w:pPr>
    </w:p>
    <w:p w14:paraId="088E85D5" w14:textId="77777777" w:rsidR="00E962A5" w:rsidRPr="00A36FCF" w:rsidRDefault="00E962A5" w:rsidP="00E962A5">
      <w:pPr>
        <w:rPr>
          <w:ins w:id="400" w:author="NTT DOCOMO" w:date="2024-11-07T12:03:00Z" w16du:dateUtc="2024-11-07T10:03:00Z"/>
        </w:rPr>
      </w:pPr>
      <w:ins w:id="401" w:author="NTT DOCOMO" w:date="2024-11-07T12:03:00Z" w16du:dateUtc="2024-11-07T10:03:00Z">
        <w:r w:rsidRPr="00A36FCF">
          <w:rPr>
            <w:b/>
            <w:bCs/>
          </w:rPr>
          <w:t>Outputs, Required:</w:t>
        </w:r>
        <w:r w:rsidRPr="00A36FCF">
          <w:t xml:space="preserve"> Result indication.</w:t>
        </w:r>
      </w:ins>
    </w:p>
    <w:p w14:paraId="5EB103E5" w14:textId="77777777" w:rsidR="00E962A5" w:rsidRDefault="00E962A5" w:rsidP="00E962A5">
      <w:pPr>
        <w:rPr>
          <w:ins w:id="402" w:author="NTT DOCOMO" w:date="2024-11-07T12:03:00Z" w16du:dateUtc="2024-11-07T10:03:00Z"/>
        </w:rPr>
      </w:pPr>
      <w:ins w:id="403" w:author="NTT DOCOMO" w:date="2024-11-07T12:03:00Z" w16du:dateUtc="2024-11-07T10:03:00Z">
        <w:r w:rsidRPr="00A36FCF">
          <w:rPr>
            <w:b/>
            <w:bCs/>
          </w:rPr>
          <w:t>Outputs, Optional:</w:t>
        </w:r>
        <w:r w:rsidRPr="00A36FCF">
          <w:t xml:space="preserve"> None.</w:t>
        </w:r>
      </w:ins>
    </w:p>
    <w:p w14:paraId="0FB8CA4D" w14:textId="77777777" w:rsidR="00E962A5" w:rsidRDefault="00E962A5" w:rsidP="00E962A5">
      <w:pPr>
        <w:tabs>
          <w:tab w:val="left" w:pos="2946"/>
        </w:tabs>
        <w:rPr>
          <w:noProof/>
        </w:rPr>
      </w:pPr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1C7C3" w14:textId="77777777" w:rsidR="00D5721C" w:rsidRDefault="00D5721C">
      <w:r>
        <w:separator/>
      </w:r>
    </w:p>
  </w:endnote>
  <w:endnote w:type="continuationSeparator" w:id="0">
    <w:p w14:paraId="7B070C41" w14:textId="77777777" w:rsidR="00D5721C" w:rsidRDefault="00D5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39E20" w14:textId="77777777" w:rsidR="00D5721C" w:rsidRDefault="00D5721C">
      <w:r>
        <w:separator/>
      </w:r>
    </w:p>
  </w:footnote>
  <w:footnote w:type="continuationSeparator" w:id="0">
    <w:p w14:paraId="51CA6BF7" w14:textId="77777777" w:rsidR="00D5721C" w:rsidRDefault="00D57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10434" w:rsidRDefault="00410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10434" w:rsidRDefault="00410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10434" w:rsidRDefault="00410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9324857">
    <w:abstractNumId w:val="2"/>
  </w:num>
  <w:num w:numId="2" w16cid:durableId="789009074">
    <w:abstractNumId w:val="1"/>
  </w:num>
  <w:num w:numId="3" w16cid:durableId="516624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NTT DOCOMO">
    <w15:presenceInfo w15:providerId="None" w15:userId="NTT DOCOMO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2DD6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0E615C"/>
    <w:rsid w:val="001053D2"/>
    <w:rsid w:val="00110449"/>
    <w:rsid w:val="00111769"/>
    <w:rsid w:val="00112302"/>
    <w:rsid w:val="00115117"/>
    <w:rsid w:val="00117F14"/>
    <w:rsid w:val="001205F3"/>
    <w:rsid w:val="0012246B"/>
    <w:rsid w:val="001311D0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C7C4B"/>
    <w:rsid w:val="001D0E23"/>
    <w:rsid w:val="001D2D5F"/>
    <w:rsid w:val="001D3EAD"/>
    <w:rsid w:val="001D7251"/>
    <w:rsid w:val="001E164C"/>
    <w:rsid w:val="001E29AC"/>
    <w:rsid w:val="001E41F3"/>
    <w:rsid w:val="001E43C5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45229"/>
    <w:rsid w:val="003511DC"/>
    <w:rsid w:val="00352885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C2A39"/>
    <w:rsid w:val="003C3134"/>
    <w:rsid w:val="003C6ABC"/>
    <w:rsid w:val="003D1A4A"/>
    <w:rsid w:val="003D7DA4"/>
    <w:rsid w:val="003E1A36"/>
    <w:rsid w:val="003E1BD2"/>
    <w:rsid w:val="003E370D"/>
    <w:rsid w:val="003E6626"/>
    <w:rsid w:val="003E6919"/>
    <w:rsid w:val="003F56A8"/>
    <w:rsid w:val="003F652A"/>
    <w:rsid w:val="00405A62"/>
    <w:rsid w:val="00410371"/>
    <w:rsid w:val="00410434"/>
    <w:rsid w:val="004104BC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4F4C24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348CC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0624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2999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05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3182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106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1829"/>
    <w:rsid w:val="007A23A2"/>
    <w:rsid w:val="007A5B0C"/>
    <w:rsid w:val="007B1A51"/>
    <w:rsid w:val="007B5037"/>
    <w:rsid w:val="007B512A"/>
    <w:rsid w:val="007B68DA"/>
    <w:rsid w:val="007C0E12"/>
    <w:rsid w:val="007C11A6"/>
    <w:rsid w:val="007C2097"/>
    <w:rsid w:val="007C703B"/>
    <w:rsid w:val="007D13CE"/>
    <w:rsid w:val="007D6A07"/>
    <w:rsid w:val="007E0116"/>
    <w:rsid w:val="007E2EBC"/>
    <w:rsid w:val="007E4E32"/>
    <w:rsid w:val="007E7861"/>
    <w:rsid w:val="007F1B94"/>
    <w:rsid w:val="007F3389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2B46"/>
    <w:rsid w:val="008747B5"/>
    <w:rsid w:val="00874DB0"/>
    <w:rsid w:val="00883827"/>
    <w:rsid w:val="00885BD0"/>
    <w:rsid w:val="008863B9"/>
    <w:rsid w:val="008878CF"/>
    <w:rsid w:val="00887BD6"/>
    <w:rsid w:val="00890A5C"/>
    <w:rsid w:val="00892A30"/>
    <w:rsid w:val="00895469"/>
    <w:rsid w:val="008A1069"/>
    <w:rsid w:val="008A3BF0"/>
    <w:rsid w:val="008A45A6"/>
    <w:rsid w:val="008A5694"/>
    <w:rsid w:val="008A59E9"/>
    <w:rsid w:val="008A6D0A"/>
    <w:rsid w:val="008B1259"/>
    <w:rsid w:val="008B4DDD"/>
    <w:rsid w:val="008C3FCD"/>
    <w:rsid w:val="008D151B"/>
    <w:rsid w:val="008D16CD"/>
    <w:rsid w:val="008D2C3D"/>
    <w:rsid w:val="008D3CCC"/>
    <w:rsid w:val="008E0631"/>
    <w:rsid w:val="008E2B4D"/>
    <w:rsid w:val="008E380B"/>
    <w:rsid w:val="008E5A06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0343"/>
    <w:rsid w:val="009A1726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6FCF"/>
    <w:rsid w:val="00A370E9"/>
    <w:rsid w:val="00A37EFB"/>
    <w:rsid w:val="00A41C34"/>
    <w:rsid w:val="00A43451"/>
    <w:rsid w:val="00A46C47"/>
    <w:rsid w:val="00A46D15"/>
    <w:rsid w:val="00A47E70"/>
    <w:rsid w:val="00A50CF0"/>
    <w:rsid w:val="00A52AEA"/>
    <w:rsid w:val="00A5316A"/>
    <w:rsid w:val="00A548E9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A6F93"/>
    <w:rsid w:val="00AB1120"/>
    <w:rsid w:val="00AB4E11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D7FD7"/>
    <w:rsid w:val="00AE02D8"/>
    <w:rsid w:val="00AE2533"/>
    <w:rsid w:val="00AE40A5"/>
    <w:rsid w:val="00AE5DCE"/>
    <w:rsid w:val="00AE6DE0"/>
    <w:rsid w:val="00AE741C"/>
    <w:rsid w:val="00AF144C"/>
    <w:rsid w:val="00AF799A"/>
    <w:rsid w:val="00B22856"/>
    <w:rsid w:val="00B24500"/>
    <w:rsid w:val="00B258BB"/>
    <w:rsid w:val="00B25F32"/>
    <w:rsid w:val="00B32545"/>
    <w:rsid w:val="00B35CFC"/>
    <w:rsid w:val="00B37327"/>
    <w:rsid w:val="00B43292"/>
    <w:rsid w:val="00B44AF5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0A05"/>
    <w:rsid w:val="00C2245A"/>
    <w:rsid w:val="00C27825"/>
    <w:rsid w:val="00C308CD"/>
    <w:rsid w:val="00C33256"/>
    <w:rsid w:val="00C41017"/>
    <w:rsid w:val="00C4531E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6CF5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289"/>
    <w:rsid w:val="00D41F60"/>
    <w:rsid w:val="00D42C94"/>
    <w:rsid w:val="00D44752"/>
    <w:rsid w:val="00D50255"/>
    <w:rsid w:val="00D558E9"/>
    <w:rsid w:val="00D55E6D"/>
    <w:rsid w:val="00D5721C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8769D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962A5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11C6"/>
    <w:rsid w:val="00F014F0"/>
    <w:rsid w:val="00F02EDF"/>
    <w:rsid w:val="00F11F53"/>
    <w:rsid w:val="00F131AB"/>
    <w:rsid w:val="00F14483"/>
    <w:rsid w:val="00F163E4"/>
    <w:rsid w:val="00F1759B"/>
    <w:rsid w:val="00F17AC3"/>
    <w:rsid w:val="00F20AD4"/>
    <w:rsid w:val="00F238B2"/>
    <w:rsid w:val="00F25D98"/>
    <w:rsid w:val="00F300FB"/>
    <w:rsid w:val="00F322E2"/>
    <w:rsid w:val="00F33D6C"/>
    <w:rsid w:val="00F342C1"/>
    <w:rsid w:val="00F354FE"/>
    <w:rsid w:val="00F359C6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4104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B3A4-FD72-4316-8CB0-41350A8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8</Pages>
  <Words>1782</Words>
  <Characters>10159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14</cp:revision>
  <cp:lastPrinted>1900-01-01T00:00:00Z</cp:lastPrinted>
  <dcterms:created xsi:type="dcterms:W3CDTF">2024-11-21T19:38:00Z</dcterms:created>
  <dcterms:modified xsi:type="dcterms:W3CDTF">2024-11-22T02:09:00Z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